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58814986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#10</w:t>
      </w:r>
      <w:r w:rsidR="00CD7748">
        <w:rPr>
          <w:b/>
          <w:noProof/>
          <w:sz w:val="24"/>
        </w:rPr>
        <w:t>5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CD7748">
        <w:rPr>
          <w:b/>
          <w:noProof/>
          <w:sz w:val="24"/>
        </w:rPr>
        <w:t>4</w:t>
      </w:r>
      <w:r w:rsidR="00FF05CB">
        <w:rPr>
          <w:b/>
          <w:noProof/>
          <w:sz w:val="24"/>
        </w:rPr>
        <w:t>522</w:t>
      </w:r>
    </w:p>
    <w:p w14:paraId="0E874A83" w14:textId="0ED37FDC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CD7748">
        <w:rPr>
          <w:b/>
          <w:noProof/>
          <w:sz w:val="24"/>
        </w:rPr>
        <w:t>7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CD7748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CD7748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9527BB" w:rsidR="001E41F3" w:rsidRPr="00410371" w:rsidRDefault="007B035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3B49AD" w:rsidR="001E41F3" w:rsidRPr="00410371" w:rsidRDefault="00FF05C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4F9C3D" w:rsidR="001E41F3" w:rsidRPr="00410371" w:rsidRDefault="007B035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623C84" w:rsidR="001E41F3" w:rsidRPr="00410371" w:rsidRDefault="00862B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59BAB0" w:rsidR="001E41F3" w:rsidRDefault="0098463E">
            <w:pPr>
              <w:pStyle w:val="CRCoverPage"/>
              <w:spacing w:after="0"/>
              <w:ind w:left="100"/>
              <w:rPr>
                <w:noProof/>
              </w:rPr>
            </w:pPr>
            <w:r>
              <w:t>SDM Shared Data Subscription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27DCA8" w:rsidR="001E41F3" w:rsidRDefault="005100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Hewlett Packard Enterprise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9629B4" w:rsidR="001E41F3" w:rsidRDefault="00FF05CB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BC1470" w:rsidR="001E41F3" w:rsidRDefault="00877A5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2021-08-04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77B158" w:rsidR="001E41F3" w:rsidRDefault="00132B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E3EB96" w:rsidR="001E41F3" w:rsidRDefault="008830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05C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F05CB" w:rsidRDefault="00FF05CB" w:rsidP="00FF05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079E0D" w14:textId="77777777" w:rsidR="00FF05CB" w:rsidRDefault="00FF05CB" w:rsidP="00FF05C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When subscribing to be notified of shared data, the NF Consumer indicates the specifc sharedData resource URI to be subscribed in the monitoredResourceUri attribute, e.g.: </w:t>
            </w:r>
            <w:r w:rsidRPr="00B3056F">
              <w:t>{</w:t>
            </w:r>
            <w:proofErr w:type="spellStart"/>
            <w:r w:rsidRPr="00B3056F">
              <w:t>apiRoot</w:t>
            </w:r>
            <w:proofErr w:type="spellEnd"/>
            <w:r w:rsidRPr="00B3056F">
              <w:t>}/</w:t>
            </w:r>
            <w:proofErr w:type="spellStart"/>
            <w:r w:rsidRPr="00B3056F">
              <w:t>nudm-sdm</w:t>
            </w:r>
            <w:proofErr w:type="spellEnd"/>
            <w:r w:rsidRPr="00B3056F">
              <w:t>/</w:t>
            </w:r>
            <w:r>
              <w:t>v2</w:t>
            </w:r>
            <w:r w:rsidRPr="00B3056F">
              <w:t>/shared-data</w:t>
            </w:r>
            <w:proofErr w:type="gramStart"/>
            <w:r>
              <w:t>/{</w:t>
            </w:r>
            <w:proofErr w:type="spellStart"/>
            <w:proofErr w:type="gramEnd"/>
            <w:r>
              <w:t>sharedDataId</w:t>
            </w:r>
            <w:proofErr w:type="spellEnd"/>
            <w:r>
              <w:t>}.</w:t>
            </w:r>
          </w:p>
          <w:p w14:paraId="1E47370F" w14:textId="77777777" w:rsidR="00FF05CB" w:rsidRDefault="00FF05CB" w:rsidP="00FF05C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Figure </w:t>
            </w:r>
            <w:r w:rsidRPr="00B3056F">
              <w:t>6.1.3.1-1</w:t>
            </w:r>
            <w:r>
              <w:t xml:space="preserve"> however, does not show the </w:t>
            </w:r>
            <w:proofErr w:type="spellStart"/>
            <w:r>
              <w:t>sharedDataId</w:t>
            </w:r>
            <w:proofErr w:type="spellEnd"/>
            <w:r>
              <w:t xml:space="preserve"> as a resource below the </w:t>
            </w:r>
            <w:proofErr w:type="spellStart"/>
            <w:r>
              <w:t>sharedData</w:t>
            </w:r>
            <w:proofErr w:type="spellEnd"/>
            <w:r>
              <w:t xml:space="preserve"> anymore as it was incorrectly removed in C4-204327.</w:t>
            </w:r>
          </w:p>
          <w:p w14:paraId="708AA7DE" w14:textId="6C329193" w:rsidR="00FF05CB" w:rsidRDefault="00FF05CB" w:rsidP="00FF05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F05C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F05CB" w:rsidRDefault="00FF05CB" w:rsidP="00FF05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F05CB" w:rsidRDefault="00FF05CB" w:rsidP="00FF05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05C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F05CB" w:rsidRDefault="00FF05CB" w:rsidP="00FF05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034140" w14:textId="77777777" w:rsidR="00FF05CB" w:rsidRDefault="00FF05CB" w:rsidP="00FF05CB">
            <w:pPr>
              <w:pStyle w:val="CRCoverPage"/>
              <w:spacing w:after="0"/>
              <w:ind w:left="100"/>
            </w:pPr>
            <w:r>
              <w:rPr>
                <w:noProof/>
              </w:rPr>
              <w:t>Specify shared data URI for</w:t>
            </w:r>
            <w:r w:rsidRPr="00B3056F">
              <w:t xml:space="preserve"> </w:t>
            </w:r>
            <w:proofErr w:type="spellStart"/>
            <w:r w:rsidRPr="00B3056F">
              <w:t>SharedDataSubscriptions</w:t>
            </w:r>
            <w:proofErr w:type="spellEnd"/>
            <w:r>
              <w:t xml:space="preserve"> in </w:t>
            </w:r>
            <w:r w:rsidRPr="008E75AE">
              <w:t xml:space="preserve">Resource URI structure of the </w:t>
            </w:r>
            <w:proofErr w:type="spellStart"/>
            <w:r w:rsidRPr="008E75AE">
              <w:t>nudm-sdm</w:t>
            </w:r>
            <w:proofErr w:type="spellEnd"/>
            <w:r w:rsidRPr="008E75AE">
              <w:t xml:space="preserve"> API</w:t>
            </w:r>
            <w:r>
              <w:t>, as is already the case in 29.505.</w:t>
            </w:r>
          </w:p>
          <w:p w14:paraId="31C656EC" w14:textId="2DEAEE79" w:rsidR="00FF05CB" w:rsidRDefault="00FF05CB" w:rsidP="00FF05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Typos in 5.2.2.3.3 are corrected.</w:t>
            </w:r>
          </w:p>
        </w:tc>
      </w:tr>
      <w:tr w:rsidR="00FF05C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F05CB" w:rsidRDefault="00FF05CB" w:rsidP="00FF05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F05CB" w:rsidRDefault="00FF05CB" w:rsidP="00FF05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05C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F05CB" w:rsidRDefault="00FF05CB" w:rsidP="00FF05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E00A13" w14:textId="77777777" w:rsidR="00FF05CB" w:rsidRDefault="00FF05CB" w:rsidP="00FF05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 with respect to how an NF Consumer can subscribe to shared data.</w:t>
            </w:r>
          </w:p>
          <w:p w14:paraId="5C4BEB44" w14:textId="1FEF447C" w:rsidR="00FF05CB" w:rsidRDefault="00FF05CB" w:rsidP="00FF05CB">
            <w:pPr>
              <w:pStyle w:val="CRCoverPage"/>
              <w:spacing w:after="0"/>
              <w:ind w:left="100"/>
              <w:rPr>
                <w:noProof/>
              </w:rPr>
            </w:pP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3BD466" w:rsidR="001E41F3" w:rsidRDefault="00AC3C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5.2.2.3.3, </w:t>
            </w:r>
            <w:r w:rsidR="00956814">
              <w:rPr>
                <w:noProof/>
              </w:rPr>
              <w:t>6.</w:t>
            </w:r>
            <w:r w:rsidR="00D86523">
              <w:rPr>
                <w:noProof/>
              </w:rPr>
              <w:t>1.3</w:t>
            </w:r>
            <w:r w:rsidR="00D75677">
              <w:rPr>
                <w:noProof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45E95CA" w:rsidR="001E41F3" w:rsidRDefault="00FF05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50ABF8C" w14:textId="5E5767CE" w:rsidR="00435250" w:rsidRDefault="00435250" w:rsidP="00F15DE3">
      <w:pPr>
        <w:rPr>
          <w:lang w:val="en-US"/>
        </w:rPr>
      </w:pPr>
    </w:p>
    <w:p w14:paraId="509A2595" w14:textId="77777777" w:rsidR="00D73DED" w:rsidRPr="00B3056F" w:rsidRDefault="00D73DED" w:rsidP="00D73DED">
      <w:pPr>
        <w:pStyle w:val="Heading5"/>
      </w:pPr>
      <w:bookmarkStart w:id="3" w:name="_Toc11338365"/>
      <w:bookmarkStart w:id="4" w:name="_Toc27584970"/>
      <w:bookmarkStart w:id="5" w:name="_Toc36456913"/>
      <w:bookmarkStart w:id="6" w:name="_Toc45027792"/>
      <w:bookmarkStart w:id="7" w:name="_Toc45028627"/>
      <w:bookmarkStart w:id="8" w:name="_Toc67681382"/>
      <w:bookmarkStart w:id="9" w:name="_Toc74944379"/>
      <w:r w:rsidRPr="00B3056F">
        <w:t>5.2.2.3.3</w:t>
      </w:r>
      <w:r w:rsidRPr="00B3056F">
        <w:tab/>
        <w:t>Subscription to notifications of shared data change</w:t>
      </w:r>
      <w:bookmarkEnd w:id="3"/>
      <w:bookmarkEnd w:id="4"/>
      <w:bookmarkEnd w:id="5"/>
      <w:bookmarkEnd w:id="6"/>
      <w:bookmarkEnd w:id="7"/>
      <w:bookmarkEnd w:id="8"/>
      <w:bookmarkEnd w:id="9"/>
    </w:p>
    <w:p w14:paraId="44A0B718" w14:textId="77777777" w:rsidR="00D73DED" w:rsidRPr="00B3056F" w:rsidRDefault="00D73DED" w:rsidP="00D73DED">
      <w:r w:rsidRPr="00B3056F">
        <w:t xml:space="preserve">Figure 5.2.2.3.3-1 shows a scenario where the NF service consumer sends a request to the UDM to subscribe to notifications of shared data change. The request contains a </w:t>
      </w:r>
      <w:proofErr w:type="spellStart"/>
      <w:r w:rsidRPr="00B3056F">
        <w:t>callback</w:t>
      </w:r>
      <w:proofErr w:type="spellEnd"/>
      <w:r w:rsidRPr="00B3056F">
        <w:t xml:space="preserve"> URI and the URI of the monitored resource.</w:t>
      </w:r>
    </w:p>
    <w:p w14:paraId="649CF81F" w14:textId="77777777" w:rsidR="00D73DED" w:rsidRPr="00B3056F" w:rsidRDefault="00D73DED" w:rsidP="00D73DED">
      <w:pPr>
        <w:pStyle w:val="TH"/>
      </w:pPr>
      <w:r w:rsidRPr="00B3056F">
        <w:object w:dxaOrig="8701" w:dyaOrig="2381" w14:anchorId="1A37252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2.8pt;height:118.3pt" o:ole="">
            <v:imagedata r:id="rId14" o:title=""/>
          </v:shape>
          <o:OLEObject Type="Embed" ProgID="Visio.Drawing.11" ShapeID="_x0000_i1025" DrawAspect="Content" ObjectID="_1690009971" r:id="rId15"/>
        </w:object>
      </w:r>
    </w:p>
    <w:p w14:paraId="74E7A662" w14:textId="77777777" w:rsidR="00D73DED" w:rsidRPr="00B3056F" w:rsidRDefault="00D73DED" w:rsidP="00D73DED">
      <w:pPr>
        <w:pStyle w:val="TF"/>
      </w:pPr>
      <w:r w:rsidRPr="00B3056F">
        <w:t>Figure 5.2.2.3.3-1: NF service consumer subscribes to notifications of shared data change</w:t>
      </w:r>
    </w:p>
    <w:p w14:paraId="75E6F7BB" w14:textId="556FA44A" w:rsidR="00D73DED" w:rsidRPr="00B3056F" w:rsidRDefault="00D73DED" w:rsidP="00D73DED">
      <w:pPr>
        <w:pStyle w:val="B1"/>
      </w:pPr>
      <w:r w:rsidRPr="00B3056F">
        <w:t>1.</w:t>
      </w:r>
      <w:r w:rsidRPr="00B3056F">
        <w:tab/>
        <w:t>The NF service consumer sends a POST request to the parent resource (collection of subscriptions) (.../shared-data-subscriptions), to create a subscription as present in message body.</w:t>
      </w:r>
      <w:r>
        <w:t xml:space="preserve"> The payload body of the POST request shall contain a representation of the shared data individual </w:t>
      </w:r>
      <w:r w:rsidRPr="00B3056F">
        <w:t>subscription</w:t>
      </w:r>
      <w:r>
        <w:t xml:space="preserve"> resource to be created. There shall be only one shared data individual </w:t>
      </w:r>
      <w:r w:rsidRPr="00B3056F">
        <w:t>subscription</w:t>
      </w:r>
      <w:r>
        <w:t xml:space="preserve"> </w:t>
      </w:r>
      <w:del w:id="10" w:author="Tian, Lu" w:date="2021-08-04T21:30:00Z">
        <w:r w:rsidDel="00343297">
          <w:delText xml:space="preserve">per UE </w:delText>
        </w:r>
      </w:del>
      <w:r>
        <w:t xml:space="preserve">per NF service consumer identified by </w:t>
      </w:r>
      <w:del w:id="11" w:author="Tian, Lu" w:date="2021-08-04T21:28:00Z">
        <w:r w:rsidDel="009A7258">
          <w:delText xml:space="preserve">the ueId in URI and </w:delText>
        </w:r>
      </w:del>
      <w:proofErr w:type="spellStart"/>
      <w:r w:rsidRPr="00B3056F">
        <w:t>NfInstanceId</w:t>
      </w:r>
      <w:proofErr w:type="spellEnd"/>
      <w:r>
        <w:t xml:space="preserve"> in </w:t>
      </w:r>
      <w:proofErr w:type="spellStart"/>
      <w:r w:rsidRPr="00B3056F">
        <w:t>SdmSubscription</w:t>
      </w:r>
      <w:proofErr w:type="spellEnd"/>
      <w:r>
        <w:t>.</w:t>
      </w:r>
    </w:p>
    <w:p w14:paraId="38BAC422" w14:textId="77777777" w:rsidR="00D73DED" w:rsidRPr="00B3056F" w:rsidRDefault="00D73DED" w:rsidP="00D73DED">
      <w:pPr>
        <w:pStyle w:val="B1"/>
      </w:pPr>
      <w:r w:rsidRPr="00B3056F">
        <w:t>2.</w:t>
      </w:r>
      <w:r w:rsidRPr="00B3056F">
        <w:tab/>
        <w:t>On success, the UDM responds with "201 Created" with the message body containing a representation of the created subscription. The Location HTTP header shall contain the URI of the created subscription.</w:t>
      </w:r>
    </w:p>
    <w:p w14:paraId="70032849" w14:textId="77777777" w:rsidR="00D73DED" w:rsidRPr="00B3056F" w:rsidRDefault="00D73DED" w:rsidP="00D73DED">
      <w:r w:rsidRPr="00B3056F">
        <w:t>On failure, the appropriate HTTP status code indicating the error shall be returned and appropriate additional error information should be returned in the POST response body.</w:t>
      </w:r>
    </w:p>
    <w:p w14:paraId="2A1AB9D2" w14:textId="77777777" w:rsidR="00D83952" w:rsidRDefault="00D83952" w:rsidP="00F15DE3">
      <w:pPr>
        <w:rPr>
          <w:lang w:val="en-US"/>
        </w:rPr>
      </w:pPr>
    </w:p>
    <w:p w14:paraId="14967AF2" w14:textId="26E801EA" w:rsidR="00D83952" w:rsidRPr="00D83952" w:rsidRDefault="00D83952" w:rsidP="00D839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C6D88F9" w14:textId="77777777" w:rsidR="00D83952" w:rsidRDefault="00D83952" w:rsidP="00F15DE3">
      <w:pPr>
        <w:rPr>
          <w:lang w:val="en-US"/>
        </w:rPr>
      </w:pPr>
    </w:p>
    <w:p w14:paraId="5DA53695" w14:textId="77777777" w:rsidR="0083241D" w:rsidRPr="00B3056F" w:rsidRDefault="0083241D" w:rsidP="0083241D">
      <w:pPr>
        <w:pStyle w:val="Heading3"/>
      </w:pPr>
      <w:bookmarkStart w:id="12" w:name="_Toc11338473"/>
      <w:bookmarkStart w:id="13" w:name="_Toc27585105"/>
      <w:bookmarkStart w:id="14" w:name="_Toc36457061"/>
      <w:bookmarkStart w:id="15" w:name="_Toc45027945"/>
      <w:bookmarkStart w:id="16" w:name="_Toc45028780"/>
      <w:bookmarkStart w:id="17" w:name="_Toc67681539"/>
      <w:bookmarkStart w:id="18" w:name="_Toc74944540"/>
      <w:r w:rsidRPr="00B3056F">
        <w:t>6.1.3</w:t>
      </w:r>
      <w:r w:rsidRPr="00B3056F">
        <w:tab/>
        <w:t>Resources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262BDEDA" w14:textId="77777777" w:rsidR="0083241D" w:rsidRPr="00B3056F" w:rsidRDefault="0083241D" w:rsidP="0083241D">
      <w:pPr>
        <w:pStyle w:val="Heading4"/>
      </w:pPr>
      <w:bookmarkStart w:id="19" w:name="_Toc11338474"/>
      <w:bookmarkStart w:id="20" w:name="_Toc27585106"/>
      <w:bookmarkStart w:id="21" w:name="_Toc36457062"/>
      <w:bookmarkStart w:id="22" w:name="_Toc45027946"/>
      <w:bookmarkStart w:id="23" w:name="_Toc45028781"/>
      <w:bookmarkStart w:id="24" w:name="_Toc67681540"/>
      <w:bookmarkStart w:id="25" w:name="_Toc74944541"/>
      <w:r w:rsidRPr="00B3056F">
        <w:t>6.1.3.1</w:t>
      </w:r>
      <w:r w:rsidRPr="00B3056F">
        <w:tab/>
        <w:t>Overview</w:t>
      </w:r>
      <w:bookmarkEnd w:id="19"/>
      <w:bookmarkEnd w:id="20"/>
      <w:bookmarkEnd w:id="21"/>
      <w:bookmarkEnd w:id="22"/>
      <w:bookmarkEnd w:id="23"/>
      <w:bookmarkEnd w:id="24"/>
      <w:bookmarkEnd w:id="25"/>
    </w:p>
    <w:p w14:paraId="7C111A2C" w14:textId="77777777" w:rsidR="0083241D" w:rsidRPr="00B3056F" w:rsidRDefault="0083241D" w:rsidP="0083241D"/>
    <w:p w14:paraId="3726070A" w14:textId="1A109F51" w:rsidR="0083241D" w:rsidRPr="00B3056F" w:rsidRDefault="000348E9" w:rsidP="0083241D">
      <w:pPr>
        <w:pStyle w:val="TH"/>
        <w:rPr>
          <w:lang w:val="en-US"/>
        </w:rPr>
      </w:pPr>
      <w:ins w:id="26" w:author="Tian, Lu" w:date="2021-08-04T18:59:00Z">
        <w:r>
          <w:object w:dxaOrig="9997" w:dyaOrig="13525" w14:anchorId="53A5C8AE">
            <v:shape id="_x0000_i1026" type="#_x0000_t75" style="width:481.85pt;height:651.95pt" o:ole="">
              <v:imagedata r:id="rId16" o:title=""/>
            </v:shape>
            <o:OLEObject Type="Embed" ProgID="Visio.Drawing.15" ShapeID="_x0000_i1026" DrawAspect="Content" ObjectID="_1690009972" r:id="rId17"/>
          </w:object>
        </w:r>
      </w:ins>
      <w:del w:id="27" w:author="Tian, Lu" w:date="2021-08-04T18:59:00Z">
        <w:r w:rsidR="0083241D" w:rsidDel="000348E9">
          <w:object w:dxaOrig="9990" w:dyaOrig="13516" w14:anchorId="770388D4">
            <v:shape id="_x0000_i1027" type="#_x0000_t75" style="width:481.45pt;height:651.55pt" o:ole="">
              <v:imagedata r:id="rId18" o:title=""/>
            </v:shape>
            <o:OLEObject Type="Embed" ProgID="Visio.Drawing.15" ShapeID="_x0000_i1027" DrawAspect="Content" ObjectID="_1690009973" r:id="rId19"/>
          </w:object>
        </w:r>
      </w:del>
    </w:p>
    <w:p w14:paraId="48E8EA9E" w14:textId="77777777" w:rsidR="0083241D" w:rsidRPr="00B3056F" w:rsidRDefault="0083241D" w:rsidP="0083241D">
      <w:pPr>
        <w:pStyle w:val="TF"/>
      </w:pPr>
      <w:r w:rsidRPr="00B3056F">
        <w:t xml:space="preserve">Figure 6.1.3.1-1: Resource URI structure of the </w:t>
      </w:r>
      <w:proofErr w:type="spellStart"/>
      <w:r w:rsidRPr="00B3056F">
        <w:t>nudm-sdm</w:t>
      </w:r>
      <w:proofErr w:type="spellEnd"/>
      <w:r w:rsidRPr="00B3056F">
        <w:t xml:space="preserve"> API</w:t>
      </w:r>
    </w:p>
    <w:p w14:paraId="79F716BE" w14:textId="1D67A8F0" w:rsidR="00654B4A" w:rsidRPr="00B3056F" w:rsidRDefault="0083241D" w:rsidP="0083241D">
      <w:r w:rsidRPr="00B3056F">
        <w:t>Table 6.1.3.1-1 provides an overview of the resources and applicable HTTP methods.</w:t>
      </w:r>
    </w:p>
    <w:p w14:paraId="2B322FEA" w14:textId="77777777" w:rsidR="0083241D" w:rsidRPr="00B3056F" w:rsidRDefault="0083241D" w:rsidP="0083241D">
      <w:pPr>
        <w:pStyle w:val="TH"/>
      </w:pPr>
      <w:r w:rsidRPr="00B3056F">
        <w:lastRenderedPageBreak/>
        <w:t>Table 6.1.3.1-1: Resources and methods overview</w:t>
      </w:r>
    </w:p>
    <w:tbl>
      <w:tblPr>
        <w:tblW w:w="492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649"/>
        <w:gridCol w:w="2792"/>
        <w:gridCol w:w="977"/>
        <w:gridCol w:w="3065"/>
      </w:tblGrid>
      <w:tr w:rsidR="0083241D" w:rsidRPr="00B3056F" w14:paraId="5C11A606" w14:textId="77777777" w:rsidTr="0028453A">
        <w:trPr>
          <w:jc w:val="center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F64EA97" w14:textId="77777777" w:rsidR="0083241D" w:rsidRPr="00B3056F" w:rsidRDefault="0083241D" w:rsidP="0028453A">
            <w:pPr>
              <w:pStyle w:val="TAH"/>
            </w:pPr>
            <w:r w:rsidRPr="00B3056F">
              <w:lastRenderedPageBreak/>
              <w:t>Resource name</w:t>
            </w:r>
            <w:r w:rsidRPr="00B3056F">
              <w:br/>
              <w:t>(Archetype)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D8880BE" w14:textId="77777777" w:rsidR="0083241D" w:rsidRPr="00B3056F" w:rsidRDefault="0083241D" w:rsidP="0028453A">
            <w:pPr>
              <w:pStyle w:val="TAH"/>
            </w:pPr>
            <w:r w:rsidRPr="00B3056F">
              <w:t>Resource URI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8BFC35B" w14:textId="77777777" w:rsidR="0083241D" w:rsidRPr="00B3056F" w:rsidRDefault="0083241D" w:rsidP="0028453A">
            <w:pPr>
              <w:pStyle w:val="TAH"/>
            </w:pPr>
            <w:r w:rsidRPr="00B3056F">
              <w:t>HTTP method or custom operation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FB634BB" w14:textId="77777777" w:rsidR="0083241D" w:rsidRPr="00B3056F" w:rsidRDefault="0083241D" w:rsidP="0028453A">
            <w:pPr>
              <w:pStyle w:val="TAH"/>
            </w:pPr>
            <w:r w:rsidRPr="00B3056F">
              <w:t>Description</w:t>
            </w:r>
          </w:p>
        </w:tc>
      </w:tr>
      <w:tr w:rsidR="0083241D" w:rsidRPr="00B3056F" w14:paraId="3591D974" w14:textId="77777777" w:rsidTr="0028453A">
        <w:trPr>
          <w:jc w:val="center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1B27F2" w14:textId="77777777" w:rsidR="0083241D" w:rsidRPr="00B3056F" w:rsidRDefault="0083241D" w:rsidP="0028453A">
            <w:pPr>
              <w:pStyle w:val="TAL"/>
            </w:pPr>
            <w:proofErr w:type="spellStart"/>
            <w:r w:rsidRPr="00B3056F">
              <w:t>Supi</w:t>
            </w:r>
            <w:proofErr w:type="spellEnd"/>
            <w:r w:rsidRPr="00B3056F">
              <w:br/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D83ABE" w14:textId="77777777" w:rsidR="0083241D" w:rsidRPr="00B3056F" w:rsidRDefault="0083241D" w:rsidP="0028453A">
            <w:pPr>
              <w:pStyle w:val="TAL"/>
            </w:pPr>
            <w:r w:rsidRPr="00B3056F">
              <w:t>/{</w:t>
            </w:r>
            <w:proofErr w:type="spellStart"/>
            <w:r w:rsidRPr="00B3056F">
              <w:t>supi</w:t>
            </w:r>
            <w:proofErr w:type="spellEnd"/>
            <w:r w:rsidRPr="00B3056F">
              <w:t>}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5DF9" w14:textId="77777777" w:rsidR="0083241D" w:rsidRPr="00B3056F" w:rsidRDefault="0083241D" w:rsidP="0028453A">
            <w:pPr>
              <w:pStyle w:val="TAL"/>
            </w:pPr>
            <w:r w:rsidRPr="00B3056F">
              <w:t>GET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BCFDC" w14:textId="77777777" w:rsidR="0083241D" w:rsidRPr="00B3056F" w:rsidRDefault="0083241D" w:rsidP="0028453A">
            <w:pPr>
              <w:pStyle w:val="TAL"/>
            </w:pPr>
            <w:r w:rsidRPr="00B3056F">
              <w:t>Retrieve UE's subscription data</w:t>
            </w:r>
          </w:p>
        </w:tc>
      </w:tr>
      <w:tr w:rsidR="0083241D" w:rsidRPr="00B3056F" w14:paraId="79B0819B" w14:textId="77777777" w:rsidTr="0028453A">
        <w:trPr>
          <w:jc w:val="center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7500943" w14:textId="77777777" w:rsidR="0083241D" w:rsidRPr="00B3056F" w:rsidRDefault="0083241D" w:rsidP="0028453A">
            <w:pPr>
              <w:pStyle w:val="TAL"/>
            </w:pPr>
            <w:proofErr w:type="spellStart"/>
            <w:r w:rsidRPr="00B3056F">
              <w:t>Nssai</w:t>
            </w:r>
            <w:proofErr w:type="spellEnd"/>
            <w:r w:rsidRPr="00B3056F">
              <w:br/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4802C2E" w14:textId="77777777" w:rsidR="0083241D" w:rsidRPr="00B3056F" w:rsidRDefault="0083241D" w:rsidP="0028453A">
            <w:pPr>
              <w:pStyle w:val="TAL"/>
            </w:pPr>
            <w:r w:rsidRPr="00B3056F">
              <w:t>/{</w:t>
            </w:r>
            <w:proofErr w:type="spellStart"/>
            <w:r w:rsidRPr="00B3056F">
              <w:t>supi</w:t>
            </w:r>
            <w:proofErr w:type="spellEnd"/>
            <w:r w:rsidRPr="00B3056F">
              <w:t>}/</w:t>
            </w:r>
            <w:proofErr w:type="spellStart"/>
            <w:r w:rsidRPr="00B3056F">
              <w:t>nssai</w:t>
            </w:r>
            <w:proofErr w:type="spellEnd"/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B9636" w14:textId="77777777" w:rsidR="0083241D" w:rsidRPr="00B3056F" w:rsidRDefault="0083241D" w:rsidP="0028453A">
            <w:pPr>
              <w:pStyle w:val="TAL"/>
            </w:pPr>
            <w:r w:rsidRPr="00B3056F">
              <w:t>GET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E639E" w14:textId="77777777" w:rsidR="0083241D" w:rsidRPr="00B3056F" w:rsidRDefault="0083241D" w:rsidP="0028453A">
            <w:pPr>
              <w:pStyle w:val="TAL"/>
            </w:pPr>
            <w:r w:rsidRPr="00B3056F">
              <w:t>Retrieve the UE</w:t>
            </w:r>
            <w:r w:rsidRPr="00B3056F">
              <w:rPr>
                <w:lang w:eastAsia="zh-CN"/>
              </w:rPr>
              <w:t>'</w:t>
            </w:r>
            <w:r w:rsidRPr="00B3056F">
              <w:t>s subscribed Network Slice Selection Assistance Information</w:t>
            </w:r>
          </w:p>
        </w:tc>
      </w:tr>
      <w:tr w:rsidR="0083241D" w:rsidRPr="00B3056F" w14:paraId="2A377237" w14:textId="77777777" w:rsidTr="0028453A">
        <w:trPr>
          <w:jc w:val="center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691604" w14:textId="77777777" w:rsidR="0083241D" w:rsidRPr="00B3056F" w:rsidRDefault="0083241D" w:rsidP="0028453A">
            <w:pPr>
              <w:pStyle w:val="TAL"/>
            </w:pPr>
            <w:proofErr w:type="spellStart"/>
            <w:r>
              <w:t>UeContextInA</w:t>
            </w:r>
            <w:r w:rsidRPr="00B3056F">
              <w:t>mfData</w:t>
            </w:r>
            <w:proofErr w:type="spellEnd"/>
            <w:r w:rsidRPr="00B3056F">
              <w:br/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7E50EC" w14:textId="77777777" w:rsidR="0083241D" w:rsidRPr="00B3056F" w:rsidRDefault="0083241D" w:rsidP="0028453A">
            <w:pPr>
              <w:pStyle w:val="TAL"/>
            </w:pPr>
            <w:r>
              <w:t>/{</w:t>
            </w:r>
            <w:proofErr w:type="spellStart"/>
            <w:r>
              <w:t>supi</w:t>
            </w:r>
            <w:proofErr w:type="spellEnd"/>
            <w:r>
              <w:t>}/</w:t>
            </w:r>
            <w:proofErr w:type="spellStart"/>
            <w:r>
              <w:t>ue</w:t>
            </w:r>
            <w:proofErr w:type="spellEnd"/>
            <w:r>
              <w:t>-context-in-</w:t>
            </w:r>
            <w:proofErr w:type="spellStart"/>
            <w:r>
              <w:t>a</w:t>
            </w:r>
            <w:r w:rsidRPr="00B3056F">
              <w:t>mf</w:t>
            </w:r>
            <w:proofErr w:type="spellEnd"/>
            <w:r w:rsidRPr="00B3056F">
              <w:t>-data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353CA" w14:textId="77777777" w:rsidR="0083241D" w:rsidRPr="00B3056F" w:rsidRDefault="0083241D" w:rsidP="0028453A">
            <w:pPr>
              <w:pStyle w:val="TAL"/>
            </w:pPr>
            <w:r>
              <w:t>GET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2F25" w14:textId="77777777" w:rsidR="0083241D" w:rsidRPr="00B3056F" w:rsidRDefault="0083241D" w:rsidP="0028453A">
            <w:pPr>
              <w:pStyle w:val="TAL"/>
            </w:pPr>
            <w:r>
              <w:t>Retrieve the UE's Context in A</w:t>
            </w:r>
            <w:r w:rsidRPr="00B3056F">
              <w:t>MF Data</w:t>
            </w:r>
          </w:p>
        </w:tc>
      </w:tr>
      <w:tr w:rsidR="0083241D" w:rsidRPr="00B3056F" w14:paraId="4FA00463" w14:textId="77777777" w:rsidTr="0028453A">
        <w:trPr>
          <w:jc w:val="center"/>
        </w:trPr>
        <w:tc>
          <w:tcPr>
            <w:tcW w:w="13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255E4E" w14:textId="77777777" w:rsidR="0083241D" w:rsidRPr="00B3056F" w:rsidRDefault="0083241D" w:rsidP="0028453A">
            <w:pPr>
              <w:pStyle w:val="TAL"/>
            </w:pPr>
            <w:proofErr w:type="spellStart"/>
            <w:r w:rsidRPr="00B3056F">
              <w:t>AccessAndMobilitySubscriptionData</w:t>
            </w:r>
            <w:proofErr w:type="spellEnd"/>
            <w:r w:rsidRPr="00B3056F">
              <w:br/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9FA443" w14:textId="77777777" w:rsidR="0083241D" w:rsidRPr="00B3056F" w:rsidRDefault="0083241D" w:rsidP="0028453A">
            <w:pPr>
              <w:pStyle w:val="TAL"/>
            </w:pPr>
            <w:r w:rsidRPr="00B3056F">
              <w:t>/{</w:t>
            </w:r>
            <w:proofErr w:type="spellStart"/>
            <w:r w:rsidRPr="00B3056F">
              <w:t>supi</w:t>
            </w:r>
            <w:proofErr w:type="spellEnd"/>
            <w:r w:rsidRPr="00B3056F">
              <w:t>}/am-data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D7494" w14:textId="77777777" w:rsidR="0083241D" w:rsidRPr="00B3056F" w:rsidRDefault="0083241D" w:rsidP="0028453A">
            <w:pPr>
              <w:pStyle w:val="TAL"/>
            </w:pPr>
            <w:r w:rsidRPr="00B3056F">
              <w:t>GET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E5497" w14:textId="77777777" w:rsidR="0083241D" w:rsidRPr="00B3056F" w:rsidRDefault="0083241D" w:rsidP="0028453A">
            <w:pPr>
              <w:pStyle w:val="TAL"/>
            </w:pPr>
            <w:r w:rsidRPr="00B3056F">
              <w:t>Retrieve the UE</w:t>
            </w:r>
            <w:r w:rsidRPr="00B3056F">
              <w:rPr>
                <w:lang w:eastAsia="zh-CN"/>
              </w:rPr>
              <w:t>'</w:t>
            </w:r>
            <w:r w:rsidRPr="00B3056F">
              <w:t>s subscribed Access and Mobility Data</w:t>
            </w:r>
          </w:p>
        </w:tc>
      </w:tr>
      <w:tr w:rsidR="0083241D" w:rsidRPr="00B3056F" w14:paraId="60DD54AE" w14:textId="77777777" w:rsidTr="0028453A">
        <w:trPr>
          <w:jc w:val="center"/>
        </w:trPr>
        <w:tc>
          <w:tcPr>
            <w:tcW w:w="13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D53A82" w14:textId="77777777" w:rsidR="0083241D" w:rsidRPr="00B3056F" w:rsidRDefault="0083241D" w:rsidP="0028453A">
            <w:pPr>
              <w:pStyle w:val="TAL"/>
            </w:pP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326053" w14:textId="77777777" w:rsidR="0083241D" w:rsidRPr="00B3056F" w:rsidRDefault="0083241D" w:rsidP="0028453A">
            <w:pPr>
              <w:pStyle w:val="TAL"/>
            </w:pPr>
            <w:r w:rsidRPr="00B3056F">
              <w:t>/{</w:t>
            </w:r>
            <w:proofErr w:type="spellStart"/>
            <w:r w:rsidRPr="00B3056F">
              <w:t>supi</w:t>
            </w:r>
            <w:proofErr w:type="spellEnd"/>
            <w:r w:rsidRPr="00B3056F">
              <w:t>}/am-data/update-</w:t>
            </w:r>
            <w:proofErr w:type="spellStart"/>
            <w:r w:rsidRPr="00B3056F">
              <w:t>sor</w:t>
            </w:r>
            <w:proofErr w:type="spellEnd"/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147D" w14:textId="77777777" w:rsidR="0083241D" w:rsidRPr="00B3056F" w:rsidRDefault="0083241D" w:rsidP="0028453A">
            <w:pPr>
              <w:pStyle w:val="TAL"/>
            </w:pPr>
            <w:r w:rsidRPr="00B3056F">
              <w:t>update-</w:t>
            </w:r>
            <w:proofErr w:type="spellStart"/>
            <w:r w:rsidRPr="00B3056F">
              <w:t>sor</w:t>
            </w:r>
            <w:proofErr w:type="spellEnd"/>
            <w:r w:rsidRPr="00B3056F">
              <w:br/>
              <w:t>(POST)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CC10" w14:textId="77777777" w:rsidR="0083241D" w:rsidRPr="00B3056F" w:rsidRDefault="0083241D" w:rsidP="0028453A">
            <w:pPr>
              <w:pStyle w:val="TAL"/>
            </w:pPr>
            <w:r w:rsidRPr="00B3056F">
              <w:t>Trigger the update of Steering of Roaming Information at the UE</w:t>
            </w:r>
          </w:p>
        </w:tc>
      </w:tr>
      <w:tr w:rsidR="0083241D" w:rsidRPr="00B3056F" w14:paraId="7EF4244F" w14:textId="77777777" w:rsidTr="0028453A">
        <w:trPr>
          <w:jc w:val="center"/>
        </w:trPr>
        <w:tc>
          <w:tcPr>
            <w:tcW w:w="1397" w:type="pct"/>
            <w:tcBorders>
              <w:left w:val="single" w:sz="4" w:space="0" w:color="auto"/>
              <w:right w:val="single" w:sz="4" w:space="0" w:color="auto"/>
            </w:tcBorders>
          </w:tcPr>
          <w:p w14:paraId="2606935E" w14:textId="77777777" w:rsidR="0083241D" w:rsidRPr="00B3056F" w:rsidRDefault="0083241D" w:rsidP="0028453A">
            <w:pPr>
              <w:pStyle w:val="TAL"/>
            </w:pPr>
            <w:proofErr w:type="spellStart"/>
            <w:r w:rsidRPr="00B3056F">
              <w:t>SorAck</w:t>
            </w:r>
            <w:proofErr w:type="spellEnd"/>
            <w:r w:rsidRPr="00B3056F">
              <w:br/>
              <w:t>(Document)</w:t>
            </w:r>
          </w:p>
        </w:tc>
        <w:tc>
          <w:tcPr>
            <w:tcW w:w="1472" w:type="pct"/>
            <w:tcBorders>
              <w:left w:val="single" w:sz="4" w:space="0" w:color="auto"/>
              <w:right w:val="single" w:sz="4" w:space="0" w:color="auto"/>
            </w:tcBorders>
          </w:tcPr>
          <w:p w14:paraId="65505629" w14:textId="77777777" w:rsidR="0083241D" w:rsidRPr="00B3056F" w:rsidRDefault="0083241D" w:rsidP="0028453A">
            <w:pPr>
              <w:pStyle w:val="TAL"/>
            </w:pPr>
            <w:r w:rsidRPr="00B3056F">
              <w:t>/{</w:t>
            </w:r>
            <w:proofErr w:type="spellStart"/>
            <w:r w:rsidRPr="00B3056F">
              <w:t>supi</w:t>
            </w:r>
            <w:proofErr w:type="spellEnd"/>
            <w:r w:rsidRPr="00B3056F">
              <w:t>}/am-data/</w:t>
            </w:r>
            <w:proofErr w:type="spellStart"/>
            <w:r w:rsidRPr="00B3056F">
              <w:t>sor-ack</w:t>
            </w:r>
            <w:proofErr w:type="spellEnd"/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65B01" w14:textId="77777777" w:rsidR="0083241D" w:rsidRPr="00B3056F" w:rsidRDefault="0083241D" w:rsidP="0028453A">
            <w:pPr>
              <w:pStyle w:val="TAL"/>
            </w:pPr>
            <w:r w:rsidRPr="00B3056F">
              <w:t>PUT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E15B8" w14:textId="77777777" w:rsidR="0083241D" w:rsidRPr="00B3056F" w:rsidRDefault="0083241D" w:rsidP="0028453A">
            <w:pPr>
              <w:pStyle w:val="TAL"/>
            </w:pPr>
            <w:r w:rsidRPr="00B3056F">
              <w:t xml:space="preserve">Providing acknowledgement of </w:t>
            </w:r>
            <w:r w:rsidRPr="00B3056F">
              <w:rPr>
                <w:lang w:eastAsia="zh-CN"/>
              </w:rPr>
              <w:t>Steering of Roaming</w:t>
            </w:r>
          </w:p>
        </w:tc>
      </w:tr>
      <w:tr w:rsidR="0083241D" w:rsidRPr="00B3056F" w14:paraId="32347BA7" w14:textId="77777777" w:rsidTr="0028453A">
        <w:trPr>
          <w:jc w:val="center"/>
        </w:trPr>
        <w:tc>
          <w:tcPr>
            <w:tcW w:w="1397" w:type="pct"/>
            <w:tcBorders>
              <w:left w:val="single" w:sz="4" w:space="0" w:color="auto"/>
              <w:right w:val="single" w:sz="4" w:space="0" w:color="auto"/>
            </w:tcBorders>
          </w:tcPr>
          <w:p w14:paraId="7721DD30" w14:textId="77777777" w:rsidR="0083241D" w:rsidRPr="00B3056F" w:rsidRDefault="0083241D" w:rsidP="0028453A">
            <w:pPr>
              <w:pStyle w:val="TAL"/>
            </w:pPr>
            <w:proofErr w:type="spellStart"/>
            <w:r w:rsidRPr="00B3056F">
              <w:rPr>
                <w:rFonts w:hint="eastAsia"/>
                <w:lang w:eastAsia="zh-CN"/>
              </w:rPr>
              <w:t>Upu</w:t>
            </w:r>
            <w:r w:rsidRPr="00B3056F">
              <w:t>Ack</w:t>
            </w:r>
            <w:proofErr w:type="spellEnd"/>
            <w:r w:rsidRPr="00B3056F">
              <w:br/>
              <w:t>(Document)</w:t>
            </w:r>
          </w:p>
        </w:tc>
        <w:tc>
          <w:tcPr>
            <w:tcW w:w="1472" w:type="pct"/>
            <w:tcBorders>
              <w:left w:val="single" w:sz="4" w:space="0" w:color="auto"/>
              <w:right w:val="single" w:sz="4" w:space="0" w:color="auto"/>
            </w:tcBorders>
          </w:tcPr>
          <w:p w14:paraId="692F6941" w14:textId="77777777" w:rsidR="0083241D" w:rsidRPr="00B3056F" w:rsidRDefault="0083241D" w:rsidP="0028453A">
            <w:pPr>
              <w:pStyle w:val="TAL"/>
            </w:pPr>
            <w:r w:rsidRPr="00B3056F">
              <w:t>/{</w:t>
            </w:r>
            <w:proofErr w:type="spellStart"/>
            <w:r w:rsidRPr="00B3056F">
              <w:t>supi</w:t>
            </w:r>
            <w:proofErr w:type="spellEnd"/>
            <w:r w:rsidRPr="00B3056F">
              <w:t>}/am-data/</w:t>
            </w:r>
            <w:proofErr w:type="spellStart"/>
            <w:r w:rsidRPr="00B3056F">
              <w:rPr>
                <w:rFonts w:hint="eastAsia"/>
                <w:lang w:eastAsia="zh-CN"/>
              </w:rPr>
              <w:t>upu</w:t>
            </w:r>
            <w:r w:rsidRPr="00B3056F">
              <w:t>-ack</w:t>
            </w:r>
            <w:proofErr w:type="spellEnd"/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D554" w14:textId="77777777" w:rsidR="0083241D" w:rsidRPr="00B3056F" w:rsidRDefault="0083241D" w:rsidP="0028453A">
            <w:pPr>
              <w:pStyle w:val="TAL"/>
            </w:pPr>
            <w:r w:rsidRPr="00B3056F">
              <w:t>PUT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5D4E0" w14:textId="77777777" w:rsidR="0083241D" w:rsidRPr="00B3056F" w:rsidRDefault="0083241D" w:rsidP="0028453A">
            <w:pPr>
              <w:pStyle w:val="TAL"/>
            </w:pPr>
            <w:r w:rsidRPr="00B3056F">
              <w:t>Providing acknowledgement of UE parameters update</w:t>
            </w:r>
          </w:p>
        </w:tc>
      </w:tr>
      <w:tr w:rsidR="0083241D" w:rsidRPr="00B3056F" w14:paraId="5A44B164" w14:textId="77777777" w:rsidTr="0028453A">
        <w:trPr>
          <w:jc w:val="center"/>
        </w:trPr>
        <w:tc>
          <w:tcPr>
            <w:tcW w:w="1397" w:type="pct"/>
            <w:tcBorders>
              <w:left w:val="single" w:sz="4" w:space="0" w:color="auto"/>
              <w:right w:val="single" w:sz="4" w:space="0" w:color="auto"/>
            </w:tcBorders>
          </w:tcPr>
          <w:p w14:paraId="22788D30" w14:textId="77777777" w:rsidR="0083241D" w:rsidRPr="00B3056F" w:rsidRDefault="0083241D" w:rsidP="0028453A">
            <w:pPr>
              <w:pStyle w:val="TAL"/>
            </w:pPr>
            <w:proofErr w:type="spellStart"/>
            <w:r w:rsidRPr="00B3056F">
              <w:rPr>
                <w:lang w:eastAsia="zh-CN"/>
              </w:rPr>
              <w:t>Cag</w:t>
            </w:r>
            <w:r w:rsidRPr="00B3056F">
              <w:t>Ack</w:t>
            </w:r>
            <w:proofErr w:type="spellEnd"/>
            <w:r w:rsidRPr="00B3056F">
              <w:br/>
              <w:t>(Document)</w:t>
            </w:r>
          </w:p>
        </w:tc>
        <w:tc>
          <w:tcPr>
            <w:tcW w:w="1472" w:type="pct"/>
            <w:tcBorders>
              <w:left w:val="single" w:sz="4" w:space="0" w:color="auto"/>
              <w:right w:val="single" w:sz="4" w:space="0" w:color="auto"/>
            </w:tcBorders>
          </w:tcPr>
          <w:p w14:paraId="05CD23E9" w14:textId="77777777" w:rsidR="0083241D" w:rsidRPr="00B3056F" w:rsidRDefault="0083241D" w:rsidP="0028453A">
            <w:pPr>
              <w:pStyle w:val="TAL"/>
            </w:pPr>
            <w:r w:rsidRPr="00B3056F">
              <w:t>/{</w:t>
            </w:r>
            <w:proofErr w:type="spellStart"/>
            <w:r w:rsidRPr="00B3056F">
              <w:t>supi</w:t>
            </w:r>
            <w:proofErr w:type="spellEnd"/>
            <w:r w:rsidRPr="00B3056F">
              <w:t>}/am-data/cag-</w:t>
            </w:r>
            <w:proofErr w:type="spellStart"/>
            <w:r w:rsidRPr="00B3056F">
              <w:t>ack</w:t>
            </w:r>
            <w:proofErr w:type="spellEnd"/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76156" w14:textId="77777777" w:rsidR="0083241D" w:rsidRPr="00B3056F" w:rsidRDefault="0083241D" w:rsidP="0028453A">
            <w:pPr>
              <w:pStyle w:val="TAL"/>
            </w:pPr>
            <w:r w:rsidRPr="00B3056F">
              <w:t>PUT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E2DB" w14:textId="77777777" w:rsidR="0083241D" w:rsidRPr="00B3056F" w:rsidRDefault="0083241D" w:rsidP="0028453A">
            <w:pPr>
              <w:pStyle w:val="TAL"/>
            </w:pPr>
            <w:r w:rsidRPr="00B3056F">
              <w:t>Providing acknowledgement of UE CAG configuration update</w:t>
            </w:r>
          </w:p>
        </w:tc>
      </w:tr>
      <w:tr w:rsidR="0083241D" w:rsidRPr="00B3056F" w14:paraId="7EA9D469" w14:textId="77777777" w:rsidTr="0028453A">
        <w:trPr>
          <w:jc w:val="center"/>
        </w:trPr>
        <w:tc>
          <w:tcPr>
            <w:tcW w:w="1397" w:type="pct"/>
            <w:tcBorders>
              <w:left w:val="single" w:sz="4" w:space="0" w:color="auto"/>
              <w:right w:val="single" w:sz="4" w:space="0" w:color="auto"/>
            </w:tcBorders>
          </w:tcPr>
          <w:p w14:paraId="18562E42" w14:textId="77777777" w:rsidR="0083241D" w:rsidRPr="00B3056F" w:rsidRDefault="0083241D" w:rsidP="0028453A">
            <w:pPr>
              <w:pStyle w:val="TAL"/>
            </w:pPr>
            <w:proofErr w:type="spellStart"/>
            <w:r w:rsidRPr="00B3056F">
              <w:rPr>
                <w:rFonts w:hint="eastAsia"/>
                <w:lang w:eastAsia="zh-CN"/>
              </w:rPr>
              <w:t>E</w:t>
            </w:r>
            <w:r w:rsidRPr="00B3056F">
              <w:rPr>
                <w:lang w:eastAsia="zh-CN"/>
              </w:rPr>
              <w:t>nhancedCoverage</w:t>
            </w:r>
            <w:r w:rsidRPr="00B3056F">
              <w:t>Restriction</w:t>
            </w:r>
            <w:r w:rsidRPr="00B3056F">
              <w:rPr>
                <w:lang w:eastAsia="zh-CN"/>
              </w:rPr>
              <w:t>Data</w:t>
            </w:r>
            <w:proofErr w:type="spellEnd"/>
          </w:p>
        </w:tc>
        <w:tc>
          <w:tcPr>
            <w:tcW w:w="1472" w:type="pct"/>
            <w:tcBorders>
              <w:left w:val="single" w:sz="4" w:space="0" w:color="auto"/>
              <w:right w:val="single" w:sz="4" w:space="0" w:color="auto"/>
            </w:tcBorders>
          </w:tcPr>
          <w:p w14:paraId="3D396727" w14:textId="77777777" w:rsidR="0083241D" w:rsidRPr="00B3056F" w:rsidRDefault="0083241D" w:rsidP="0028453A">
            <w:pPr>
              <w:pStyle w:val="TAL"/>
            </w:pPr>
            <w:r w:rsidRPr="00B3056F">
              <w:t>/{</w:t>
            </w:r>
            <w:proofErr w:type="spellStart"/>
            <w:r w:rsidRPr="00B3056F">
              <w:t>supi</w:t>
            </w:r>
            <w:proofErr w:type="spellEnd"/>
            <w:r w:rsidRPr="00B3056F">
              <w:t>}/am-data/</w:t>
            </w:r>
            <w:proofErr w:type="spellStart"/>
            <w:r w:rsidRPr="00B3056F">
              <w:t>ecr</w:t>
            </w:r>
            <w:proofErr w:type="spellEnd"/>
            <w:r w:rsidRPr="00B3056F">
              <w:t>-data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72074" w14:textId="77777777" w:rsidR="0083241D" w:rsidRPr="00B3056F" w:rsidRDefault="0083241D" w:rsidP="0028453A">
            <w:pPr>
              <w:pStyle w:val="TAL"/>
            </w:pPr>
            <w:r w:rsidRPr="00B3056F">
              <w:t>GET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4E174" w14:textId="77777777" w:rsidR="0083241D" w:rsidRPr="00B3056F" w:rsidRDefault="0083241D" w:rsidP="0028453A">
            <w:pPr>
              <w:pStyle w:val="TAL"/>
            </w:pPr>
            <w:r w:rsidRPr="00B3056F">
              <w:t>Retrieve the UE</w:t>
            </w:r>
            <w:r w:rsidRPr="00B3056F">
              <w:rPr>
                <w:lang w:eastAsia="zh-CN"/>
              </w:rPr>
              <w:t>'</w:t>
            </w:r>
            <w:r w:rsidRPr="00B3056F">
              <w:t>s subscribed Enhance Coverage Restriction Data</w:t>
            </w:r>
          </w:p>
        </w:tc>
      </w:tr>
      <w:tr w:rsidR="0083241D" w:rsidRPr="00B3056F" w14:paraId="6CD2DF70" w14:textId="77777777" w:rsidTr="0028453A">
        <w:trPr>
          <w:jc w:val="center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46C5F7" w14:textId="77777777" w:rsidR="0083241D" w:rsidRPr="00B3056F" w:rsidRDefault="0083241D" w:rsidP="0028453A">
            <w:pPr>
              <w:pStyle w:val="TAL"/>
            </w:pPr>
            <w:proofErr w:type="spellStart"/>
            <w:r w:rsidRPr="00B3056F">
              <w:t>SmfSelectionSubscriptionData</w:t>
            </w:r>
            <w:proofErr w:type="spellEnd"/>
            <w:r w:rsidRPr="00B3056F">
              <w:br/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257E74" w14:textId="77777777" w:rsidR="0083241D" w:rsidRPr="00B3056F" w:rsidRDefault="0083241D" w:rsidP="0028453A">
            <w:pPr>
              <w:pStyle w:val="TAL"/>
            </w:pPr>
            <w:r w:rsidRPr="00B3056F">
              <w:t>/{</w:t>
            </w:r>
            <w:proofErr w:type="spellStart"/>
            <w:r w:rsidRPr="00B3056F">
              <w:t>supi</w:t>
            </w:r>
            <w:proofErr w:type="spellEnd"/>
            <w:r w:rsidRPr="00B3056F">
              <w:t>}/</w:t>
            </w:r>
            <w:proofErr w:type="spellStart"/>
            <w:r w:rsidRPr="00B3056F">
              <w:t>smf</w:t>
            </w:r>
            <w:proofErr w:type="spellEnd"/>
            <w:r w:rsidRPr="00B3056F">
              <w:t>-select-data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10D4B" w14:textId="77777777" w:rsidR="0083241D" w:rsidRPr="00B3056F" w:rsidRDefault="0083241D" w:rsidP="0028453A">
            <w:pPr>
              <w:pStyle w:val="TAL"/>
            </w:pPr>
            <w:r w:rsidRPr="00B3056F">
              <w:t>GET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7D854" w14:textId="77777777" w:rsidR="0083241D" w:rsidRPr="00B3056F" w:rsidRDefault="0083241D" w:rsidP="0028453A">
            <w:pPr>
              <w:pStyle w:val="TAL"/>
            </w:pPr>
            <w:r w:rsidRPr="00B3056F">
              <w:t>Retrieve the UE</w:t>
            </w:r>
            <w:r w:rsidRPr="00B3056F">
              <w:rPr>
                <w:lang w:eastAsia="zh-CN"/>
              </w:rPr>
              <w:t>'</w:t>
            </w:r>
            <w:r w:rsidRPr="00B3056F">
              <w:t>s subscribed SMF Selection Data</w:t>
            </w:r>
          </w:p>
        </w:tc>
      </w:tr>
      <w:tr w:rsidR="0083241D" w:rsidRPr="00B3056F" w14:paraId="522385A0" w14:textId="77777777" w:rsidTr="0028453A">
        <w:trPr>
          <w:jc w:val="center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D2AC1E" w14:textId="77777777" w:rsidR="0083241D" w:rsidRPr="00B3056F" w:rsidRDefault="0083241D" w:rsidP="0028453A">
            <w:pPr>
              <w:pStyle w:val="TAL"/>
            </w:pPr>
            <w:proofErr w:type="spellStart"/>
            <w:r w:rsidRPr="00B3056F">
              <w:t>UeContextInSmfData</w:t>
            </w:r>
            <w:proofErr w:type="spellEnd"/>
            <w:r w:rsidRPr="00B3056F">
              <w:br/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21F268" w14:textId="77777777" w:rsidR="0083241D" w:rsidRPr="00B3056F" w:rsidRDefault="0083241D" w:rsidP="0028453A">
            <w:pPr>
              <w:pStyle w:val="TAL"/>
            </w:pPr>
            <w:r w:rsidRPr="00B3056F">
              <w:t>/{</w:t>
            </w:r>
            <w:proofErr w:type="spellStart"/>
            <w:r w:rsidRPr="00B3056F">
              <w:t>supi</w:t>
            </w:r>
            <w:proofErr w:type="spellEnd"/>
            <w:r w:rsidRPr="00B3056F">
              <w:t>}/</w:t>
            </w:r>
            <w:proofErr w:type="spellStart"/>
            <w:r w:rsidRPr="00B3056F">
              <w:t>ue</w:t>
            </w:r>
            <w:proofErr w:type="spellEnd"/>
            <w:r w:rsidRPr="00B3056F">
              <w:t>-context-in-</w:t>
            </w:r>
            <w:proofErr w:type="spellStart"/>
            <w:r w:rsidRPr="00B3056F">
              <w:t>smf</w:t>
            </w:r>
            <w:proofErr w:type="spellEnd"/>
            <w:r w:rsidRPr="00B3056F">
              <w:t>-data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7531" w14:textId="77777777" w:rsidR="0083241D" w:rsidRPr="00B3056F" w:rsidRDefault="0083241D" w:rsidP="0028453A">
            <w:pPr>
              <w:pStyle w:val="TAL"/>
            </w:pPr>
            <w:r w:rsidRPr="00B3056F">
              <w:t>GET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5CAD7" w14:textId="77777777" w:rsidR="0083241D" w:rsidRPr="00B3056F" w:rsidRDefault="0083241D" w:rsidP="0028453A">
            <w:pPr>
              <w:pStyle w:val="TAL"/>
            </w:pPr>
            <w:r w:rsidRPr="00B3056F">
              <w:t>Retrieve the UE's Context in SMF Data</w:t>
            </w:r>
          </w:p>
        </w:tc>
      </w:tr>
      <w:tr w:rsidR="0083241D" w:rsidRPr="00B3056F" w14:paraId="76B68954" w14:textId="77777777" w:rsidTr="0028453A">
        <w:trPr>
          <w:jc w:val="center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CA3E24" w14:textId="77777777" w:rsidR="0083241D" w:rsidRPr="00B3056F" w:rsidRDefault="0083241D" w:rsidP="0028453A">
            <w:pPr>
              <w:pStyle w:val="TAL"/>
            </w:pPr>
            <w:proofErr w:type="spellStart"/>
            <w:r w:rsidRPr="00B3056F">
              <w:t>SessionManagementSubscriptionData</w:t>
            </w:r>
            <w:proofErr w:type="spellEnd"/>
            <w:r w:rsidRPr="00B3056F">
              <w:br/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BEBDF2" w14:textId="77777777" w:rsidR="0083241D" w:rsidRPr="00B3056F" w:rsidRDefault="0083241D" w:rsidP="0028453A">
            <w:pPr>
              <w:pStyle w:val="TAL"/>
            </w:pPr>
            <w:r w:rsidRPr="00B3056F">
              <w:t>/{</w:t>
            </w:r>
            <w:proofErr w:type="spellStart"/>
            <w:r w:rsidRPr="00B3056F">
              <w:t>supi</w:t>
            </w:r>
            <w:proofErr w:type="spellEnd"/>
            <w:r w:rsidRPr="00B3056F">
              <w:t>}/</w:t>
            </w:r>
            <w:proofErr w:type="spellStart"/>
            <w:r w:rsidRPr="00B3056F">
              <w:t>sm</w:t>
            </w:r>
            <w:proofErr w:type="spellEnd"/>
            <w:r w:rsidRPr="00B3056F">
              <w:t>-data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E913" w14:textId="77777777" w:rsidR="0083241D" w:rsidRPr="00B3056F" w:rsidRDefault="0083241D" w:rsidP="0028453A">
            <w:pPr>
              <w:pStyle w:val="TAL"/>
            </w:pPr>
            <w:r w:rsidRPr="00B3056F">
              <w:t>GET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F308E" w14:textId="77777777" w:rsidR="0083241D" w:rsidRPr="00B3056F" w:rsidRDefault="0083241D" w:rsidP="0028453A">
            <w:pPr>
              <w:pStyle w:val="TAL"/>
            </w:pPr>
            <w:r w:rsidRPr="00B3056F">
              <w:t>Retrieve the UE</w:t>
            </w:r>
            <w:r w:rsidRPr="00B3056F">
              <w:rPr>
                <w:lang w:eastAsia="zh-CN"/>
              </w:rPr>
              <w:t>'</w:t>
            </w:r>
            <w:r w:rsidRPr="00B3056F">
              <w:t>s session management subscription data</w:t>
            </w:r>
          </w:p>
        </w:tc>
      </w:tr>
      <w:tr w:rsidR="0083241D" w:rsidRPr="00B3056F" w14:paraId="57BCC92A" w14:textId="77777777" w:rsidTr="0028453A">
        <w:trPr>
          <w:jc w:val="center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BF623C" w14:textId="77777777" w:rsidR="0083241D" w:rsidRPr="00B3056F" w:rsidRDefault="0083241D" w:rsidP="0028453A">
            <w:pPr>
              <w:pStyle w:val="TAL"/>
            </w:pPr>
            <w:proofErr w:type="spellStart"/>
            <w:r w:rsidRPr="00B3056F">
              <w:t>SMSSubscriptionData</w:t>
            </w:r>
            <w:proofErr w:type="spellEnd"/>
            <w:r w:rsidRPr="00B3056F">
              <w:br/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88869" w14:textId="77777777" w:rsidR="0083241D" w:rsidRPr="00B3056F" w:rsidRDefault="0083241D" w:rsidP="0028453A">
            <w:pPr>
              <w:pStyle w:val="TAL"/>
            </w:pPr>
            <w:r w:rsidRPr="00B3056F">
              <w:t>/{</w:t>
            </w:r>
            <w:proofErr w:type="spellStart"/>
            <w:r w:rsidRPr="00B3056F">
              <w:t>supi</w:t>
            </w:r>
            <w:proofErr w:type="spellEnd"/>
            <w:r w:rsidRPr="00B3056F">
              <w:t>}/</w:t>
            </w:r>
            <w:proofErr w:type="spellStart"/>
            <w:r w:rsidRPr="00B3056F">
              <w:t>sms</w:t>
            </w:r>
            <w:proofErr w:type="spellEnd"/>
            <w:r w:rsidRPr="00B3056F">
              <w:t>-data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62492" w14:textId="77777777" w:rsidR="0083241D" w:rsidRPr="00B3056F" w:rsidRDefault="0083241D" w:rsidP="0028453A">
            <w:pPr>
              <w:pStyle w:val="TAL"/>
            </w:pPr>
            <w:r w:rsidRPr="00B3056F">
              <w:t>GET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DBC4" w14:textId="77777777" w:rsidR="0083241D" w:rsidRPr="00B3056F" w:rsidRDefault="0083241D" w:rsidP="0028453A">
            <w:pPr>
              <w:pStyle w:val="TAL"/>
            </w:pPr>
            <w:r w:rsidRPr="00B3056F">
              <w:t>Retrieve the UE</w:t>
            </w:r>
            <w:r w:rsidRPr="00B3056F">
              <w:rPr>
                <w:lang w:eastAsia="zh-CN"/>
              </w:rPr>
              <w:t>'</w:t>
            </w:r>
            <w:r w:rsidRPr="00B3056F">
              <w:t>s SMS subscription data</w:t>
            </w:r>
          </w:p>
        </w:tc>
      </w:tr>
      <w:tr w:rsidR="0083241D" w:rsidRPr="00B3056F" w14:paraId="3C3A34EE" w14:textId="77777777" w:rsidTr="0028453A">
        <w:trPr>
          <w:jc w:val="center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7E3DBB" w14:textId="77777777" w:rsidR="0083241D" w:rsidRPr="00B3056F" w:rsidRDefault="0083241D" w:rsidP="0028453A">
            <w:pPr>
              <w:pStyle w:val="TAL"/>
            </w:pPr>
            <w:proofErr w:type="spellStart"/>
            <w:r w:rsidRPr="00B3056F">
              <w:t>SMSManagementSubscriptionData</w:t>
            </w:r>
            <w:proofErr w:type="spellEnd"/>
            <w:r w:rsidRPr="00B3056F">
              <w:br/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12F0E0" w14:textId="77777777" w:rsidR="0083241D" w:rsidRPr="00B3056F" w:rsidRDefault="0083241D" w:rsidP="0028453A">
            <w:pPr>
              <w:pStyle w:val="TAL"/>
            </w:pPr>
            <w:r w:rsidRPr="00B3056F">
              <w:t>/{</w:t>
            </w:r>
            <w:proofErr w:type="spellStart"/>
            <w:r w:rsidRPr="00B3056F">
              <w:t>supi</w:t>
            </w:r>
            <w:proofErr w:type="spellEnd"/>
            <w:r w:rsidRPr="00B3056F">
              <w:t>}/</w:t>
            </w:r>
            <w:proofErr w:type="spellStart"/>
            <w:r w:rsidRPr="00B3056F">
              <w:t>sms</w:t>
            </w:r>
            <w:proofErr w:type="spellEnd"/>
            <w:r w:rsidRPr="00B3056F">
              <w:t>-</w:t>
            </w:r>
            <w:proofErr w:type="spellStart"/>
            <w:r w:rsidRPr="00B3056F">
              <w:t>mng</w:t>
            </w:r>
            <w:proofErr w:type="spellEnd"/>
            <w:r w:rsidRPr="00B3056F">
              <w:t>-data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6EDC" w14:textId="77777777" w:rsidR="0083241D" w:rsidRPr="00B3056F" w:rsidRDefault="0083241D" w:rsidP="0028453A">
            <w:pPr>
              <w:pStyle w:val="TAL"/>
            </w:pPr>
            <w:r w:rsidRPr="00B3056F">
              <w:t>GET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B6B6" w14:textId="77777777" w:rsidR="0083241D" w:rsidRPr="00B3056F" w:rsidRDefault="0083241D" w:rsidP="0028453A">
            <w:pPr>
              <w:pStyle w:val="TAL"/>
            </w:pPr>
            <w:r w:rsidRPr="00B3056F">
              <w:t>Retrieve the UE</w:t>
            </w:r>
            <w:r w:rsidRPr="00B3056F">
              <w:rPr>
                <w:lang w:eastAsia="zh-CN"/>
              </w:rPr>
              <w:t>'</w:t>
            </w:r>
            <w:r w:rsidRPr="00B3056F">
              <w:t>s SMS management subscription data</w:t>
            </w:r>
          </w:p>
        </w:tc>
      </w:tr>
      <w:tr w:rsidR="0083241D" w:rsidRPr="00B3056F" w14:paraId="6084967E" w14:textId="77777777" w:rsidTr="0028453A">
        <w:trPr>
          <w:jc w:val="center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0D5143" w14:textId="77777777" w:rsidR="0083241D" w:rsidRPr="00B3056F" w:rsidRDefault="0083241D" w:rsidP="0028453A">
            <w:pPr>
              <w:pStyle w:val="TAL"/>
              <w:rPr>
                <w:lang w:eastAsia="zh-CN"/>
              </w:rPr>
            </w:pPr>
            <w:proofErr w:type="spellStart"/>
            <w:r w:rsidRPr="00B3056F">
              <w:rPr>
                <w:rFonts w:hint="eastAsia"/>
                <w:lang w:eastAsia="zh-CN"/>
              </w:rPr>
              <w:t>Lcs</w:t>
            </w:r>
            <w:r w:rsidRPr="00B3056F">
              <w:rPr>
                <w:lang w:eastAsia="zh-CN"/>
              </w:rPr>
              <w:t>PrivacySubscriptionData</w:t>
            </w:r>
            <w:proofErr w:type="spellEnd"/>
            <w:r w:rsidRPr="00B3056F">
              <w:br/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F33B60" w14:textId="77777777" w:rsidR="0083241D" w:rsidRPr="00B3056F" w:rsidRDefault="0083241D" w:rsidP="0028453A">
            <w:pPr>
              <w:pStyle w:val="TAL"/>
            </w:pPr>
            <w:r w:rsidRPr="00B3056F">
              <w:t>/{</w:t>
            </w:r>
            <w:proofErr w:type="spellStart"/>
            <w:r w:rsidRPr="00B3056F">
              <w:t>ueId</w:t>
            </w:r>
            <w:proofErr w:type="spellEnd"/>
            <w:r w:rsidRPr="00B3056F">
              <w:t>}/</w:t>
            </w:r>
            <w:proofErr w:type="spellStart"/>
            <w:r w:rsidRPr="00B3056F">
              <w:t>lcs</w:t>
            </w:r>
            <w:proofErr w:type="spellEnd"/>
            <w:r w:rsidRPr="00B3056F">
              <w:t>-privacy-data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A904" w14:textId="77777777" w:rsidR="0083241D" w:rsidRPr="00B3056F" w:rsidRDefault="0083241D" w:rsidP="0028453A">
            <w:pPr>
              <w:pStyle w:val="TAL"/>
            </w:pPr>
            <w:r w:rsidRPr="00B3056F">
              <w:t>GET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5E1D0" w14:textId="77777777" w:rsidR="0083241D" w:rsidRPr="00B3056F" w:rsidRDefault="0083241D" w:rsidP="0028453A">
            <w:pPr>
              <w:pStyle w:val="TAL"/>
            </w:pPr>
            <w:r w:rsidRPr="00B3056F">
              <w:t>Retrieve the UE</w:t>
            </w:r>
            <w:r w:rsidRPr="00B3056F">
              <w:rPr>
                <w:lang w:eastAsia="zh-CN"/>
              </w:rPr>
              <w:t>'</w:t>
            </w:r>
            <w:r w:rsidRPr="00B3056F">
              <w:t>s LCS privacy subscription data</w:t>
            </w:r>
          </w:p>
        </w:tc>
      </w:tr>
      <w:tr w:rsidR="0083241D" w:rsidRPr="00B3056F" w14:paraId="45F46B43" w14:textId="77777777" w:rsidTr="0028453A">
        <w:trPr>
          <w:jc w:val="center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8E46E0" w14:textId="77777777" w:rsidR="0083241D" w:rsidRPr="00B3056F" w:rsidRDefault="0083241D" w:rsidP="0028453A">
            <w:pPr>
              <w:pStyle w:val="TAL"/>
              <w:rPr>
                <w:lang w:eastAsia="zh-CN"/>
              </w:rPr>
            </w:pPr>
            <w:proofErr w:type="spellStart"/>
            <w:r w:rsidRPr="00B3056F">
              <w:rPr>
                <w:rFonts w:hint="eastAsia"/>
                <w:lang w:eastAsia="zh-CN"/>
              </w:rPr>
              <w:t>Lcs</w:t>
            </w:r>
            <w:r w:rsidRPr="00B3056F">
              <w:rPr>
                <w:lang w:eastAsia="zh-CN"/>
              </w:rPr>
              <w:t>MobileOriginatedSubscriptionData</w:t>
            </w:r>
            <w:proofErr w:type="spellEnd"/>
            <w:r w:rsidRPr="00B3056F">
              <w:br/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41D6D1" w14:textId="77777777" w:rsidR="0083241D" w:rsidRPr="00B3056F" w:rsidRDefault="0083241D" w:rsidP="0028453A">
            <w:pPr>
              <w:pStyle w:val="TAL"/>
            </w:pPr>
            <w:r w:rsidRPr="00B3056F">
              <w:t>/{</w:t>
            </w:r>
            <w:proofErr w:type="spellStart"/>
            <w:r w:rsidRPr="00B3056F">
              <w:t>supi</w:t>
            </w:r>
            <w:proofErr w:type="spellEnd"/>
            <w:r w:rsidRPr="00B3056F">
              <w:t>}/</w:t>
            </w:r>
            <w:proofErr w:type="spellStart"/>
            <w:r w:rsidRPr="00B3056F">
              <w:t>lcs</w:t>
            </w:r>
            <w:proofErr w:type="spellEnd"/>
            <w:r w:rsidRPr="00B3056F">
              <w:t>-</w:t>
            </w:r>
            <w:proofErr w:type="spellStart"/>
            <w:r w:rsidRPr="00B3056F">
              <w:t>mo</w:t>
            </w:r>
            <w:proofErr w:type="spellEnd"/>
            <w:r w:rsidRPr="00B3056F">
              <w:t>-data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AE8CA" w14:textId="77777777" w:rsidR="0083241D" w:rsidRPr="00B3056F" w:rsidRDefault="0083241D" w:rsidP="0028453A">
            <w:pPr>
              <w:pStyle w:val="TAL"/>
            </w:pPr>
            <w:r w:rsidRPr="00B3056F">
              <w:t>GET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1778E" w14:textId="77777777" w:rsidR="0083241D" w:rsidRPr="00B3056F" w:rsidRDefault="0083241D" w:rsidP="0028453A">
            <w:pPr>
              <w:pStyle w:val="TAL"/>
            </w:pPr>
            <w:r w:rsidRPr="00B3056F">
              <w:t>Retrieve the UE</w:t>
            </w:r>
            <w:r w:rsidRPr="00B3056F">
              <w:rPr>
                <w:lang w:eastAsia="zh-CN"/>
              </w:rPr>
              <w:t>'</w:t>
            </w:r>
            <w:r w:rsidRPr="00B3056F">
              <w:t>s LCS Mobile Originated subscription data</w:t>
            </w:r>
          </w:p>
        </w:tc>
      </w:tr>
      <w:tr w:rsidR="0083241D" w:rsidRPr="00B3056F" w14:paraId="12A35178" w14:textId="77777777" w:rsidTr="0028453A">
        <w:trPr>
          <w:jc w:val="center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C3B9AA" w14:textId="77777777" w:rsidR="0083241D" w:rsidRPr="00B3056F" w:rsidRDefault="0083241D" w:rsidP="0028453A">
            <w:pPr>
              <w:pStyle w:val="TAL"/>
              <w:rPr>
                <w:lang w:eastAsia="zh-CN"/>
              </w:rPr>
            </w:pPr>
            <w:proofErr w:type="spellStart"/>
            <w:r w:rsidRPr="00BC2907">
              <w:rPr>
                <w:lang w:eastAsia="zh-CN"/>
              </w:rPr>
              <w:t>LcsBroadcastAssistanceSubscriptionData</w:t>
            </w:r>
            <w:proofErr w:type="spellEnd"/>
            <w:r w:rsidRPr="00B3056F">
              <w:br/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B67DD0" w14:textId="77777777" w:rsidR="0083241D" w:rsidRPr="00B3056F" w:rsidRDefault="0083241D" w:rsidP="0028453A">
            <w:pPr>
              <w:pStyle w:val="TAL"/>
            </w:pPr>
            <w:r w:rsidRPr="00B3056F">
              <w:t>/{</w:t>
            </w:r>
            <w:proofErr w:type="spellStart"/>
            <w:r w:rsidRPr="00B3056F">
              <w:t>supi</w:t>
            </w:r>
            <w:proofErr w:type="spellEnd"/>
            <w:r w:rsidRPr="00B3056F">
              <w:t>}/</w:t>
            </w:r>
            <w:proofErr w:type="spellStart"/>
            <w:r w:rsidRPr="00B3056F">
              <w:t>lcs</w:t>
            </w:r>
            <w:proofErr w:type="spellEnd"/>
            <w:r w:rsidRPr="00B3056F">
              <w:t>-</w:t>
            </w:r>
            <w:proofErr w:type="spellStart"/>
            <w:r>
              <w:t>bca</w:t>
            </w:r>
            <w:proofErr w:type="spellEnd"/>
            <w:r w:rsidRPr="00B3056F">
              <w:t>-data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539E0" w14:textId="77777777" w:rsidR="0083241D" w:rsidRPr="00B3056F" w:rsidRDefault="0083241D" w:rsidP="0028453A">
            <w:pPr>
              <w:pStyle w:val="TAL"/>
            </w:pPr>
            <w:r w:rsidRPr="00B3056F">
              <w:t>GET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A31C0" w14:textId="77777777" w:rsidR="0083241D" w:rsidRPr="00B3056F" w:rsidRDefault="0083241D" w:rsidP="0028453A">
            <w:pPr>
              <w:pStyle w:val="TAL"/>
            </w:pPr>
            <w:r w:rsidRPr="00B3056F">
              <w:t>Retrieve the UE</w:t>
            </w:r>
            <w:r w:rsidRPr="00B3056F">
              <w:rPr>
                <w:lang w:eastAsia="zh-CN"/>
              </w:rPr>
              <w:t>'</w:t>
            </w:r>
            <w:r w:rsidRPr="00B3056F">
              <w:t xml:space="preserve">s LCS </w:t>
            </w:r>
            <w:r>
              <w:t>Broadcast Assistance</w:t>
            </w:r>
            <w:r w:rsidRPr="00B3056F">
              <w:t xml:space="preserve"> subscription data</w:t>
            </w:r>
          </w:p>
        </w:tc>
      </w:tr>
      <w:tr w:rsidR="0083241D" w:rsidRPr="00B3056F" w14:paraId="676DC4AA" w14:textId="77777777" w:rsidTr="0028453A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791D58" w14:textId="77777777" w:rsidR="0083241D" w:rsidRPr="00BC2907" w:rsidRDefault="0083241D" w:rsidP="0028453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Prose</w:t>
            </w:r>
            <w:r w:rsidRPr="00BC2907">
              <w:rPr>
                <w:lang w:eastAsia="zh-CN"/>
              </w:rPr>
              <w:t>SubscriptionData</w:t>
            </w:r>
            <w:proofErr w:type="spellEnd"/>
            <w:r w:rsidRPr="00B3056F">
              <w:br/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678E04" w14:textId="77777777" w:rsidR="0083241D" w:rsidRPr="00B3056F" w:rsidRDefault="0083241D" w:rsidP="0028453A">
            <w:pPr>
              <w:pStyle w:val="TAL"/>
            </w:pPr>
            <w:r w:rsidRPr="00B3056F">
              <w:t>/{</w:t>
            </w:r>
            <w:proofErr w:type="spellStart"/>
            <w:r w:rsidRPr="00B3056F">
              <w:t>supi</w:t>
            </w:r>
            <w:proofErr w:type="spellEnd"/>
            <w:r w:rsidRPr="00B3056F">
              <w:t>}/</w:t>
            </w:r>
            <w:r>
              <w:rPr>
                <w:rFonts w:hint="eastAsia"/>
                <w:lang w:eastAsia="zh-CN"/>
              </w:rPr>
              <w:t>prose</w:t>
            </w:r>
            <w:r w:rsidRPr="00B3056F">
              <w:t>-data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E926" w14:textId="77777777" w:rsidR="0083241D" w:rsidRPr="00B3056F" w:rsidRDefault="0083241D" w:rsidP="0028453A">
            <w:pPr>
              <w:pStyle w:val="TAL"/>
            </w:pPr>
            <w:r w:rsidRPr="00B3056F">
              <w:t>GET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2B66" w14:textId="77777777" w:rsidR="0083241D" w:rsidRPr="00B3056F" w:rsidRDefault="0083241D" w:rsidP="0028453A">
            <w:pPr>
              <w:pStyle w:val="TAL"/>
            </w:pPr>
            <w:r w:rsidRPr="00B3056F">
              <w:t>Retrieve the UE</w:t>
            </w:r>
            <w:r w:rsidRPr="00B3056F">
              <w:rPr>
                <w:lang w:eastAsia="zh-CN"/>
              </w:rPr>
              <w:t>'</w:t>
            </w:r>
            <w:r w:rsidRPr="00B3056F">
              <w:t xml:space="preserve">s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 w:rsidRPr="00B3056F">
              <w:t xml:space="preserve"> subscription data</w:t>
            </w:r>
          </w:p>
        </w:tc>
      </w:tr>
      <w:tr w:rsidR="0083241D" w:rsidRPr="00B3056F" w14:paraId="7A572153" w14:textId="77777777" w:rsidTr="0028453A">
        <w:trPr>
          <w:jc w:val="center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1E9B13" w14:textId="77777777" w:rsidR="0083241D" w:rsidRPr="00B3056F" w:rsidRDefault="0083241D" w:rsidP="0028453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V2xSubscriptionData</w:t>
            </w:r>
            <w:r>
              <w:br/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3028A2" w14:textId="77777777" w:rsidR="0083241D" w:rsidRPr="00B3056F" w:rsidRDefault="0083241D" w:rsidP="0028453A">
            <w:pPr>
              <w:pStyle w:val="TAL"/>
            </w:pPr>
            <w:r>
              <w:t>/{</w:t>
            </w:r>
            <w:proofErr w:type="spellStart"/>
            <w:r>
              <w:t>supi</w:t>
            </w:r>
            <w:proofErr w:type="spellEnd"/>
            <w:r>
              <w:t>}/v2x-data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84BA" w14:textId="77777777" w:rsidR="0083241D" w:rsidRPr="00B3056F" w:rsidRDefault="0083241D" w:rsidP="0028453A">
            <w:pPr>
              <w:pStyle w:val="TAL"/>
            </w:pPr>
            <w:r>
              <w:t>GET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79E0C" w14:textId="77777777" w:rsidR="0083241D" w:rsidRPr="00B3056F" w:rsidRDefault="0083241D" w:rsidP="0028453A">
            <w:pPr>
              <w:pStyle w:val="TAL"/>
            </w:pPr>
            <w:r>
              <w:t>Retrieve the UE</w:t>
            </w:r>
            <w:r>
              <w:rPr>
                <w:lang w:eastAsia="zh-CN"/>
              </w:rPr>
              <w:t>'</w:t>
            </w:r>
            <w:r>
              <w:t>s V2X subscription data</w:t>
            </w:r>
          </w:p>
        </w:tc>
      </w:tr>
      <w:tr w:rsidR="0083241D" w:rsidRPr="00B3056F" w14:paraId="797DD1B9" w14:textId="77777777" w:rsidTr="0028453A">
        <w:trPr>
          <w:jc w:val="center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66DBA" w14:textId="77777777" w:rsidR="0083241D" w:rsidRPr="00B3056F" w:rsidRDefault="0083241D" w:rsidP="0028453A">
            <w:pPr>
              <w:pStyle w:val="TAL"/>
            </w:pPr>
            <w:proofErr w:type="spellStart"/>
            <w:r w:rsidRPr="00B3056F">
              <w:t>SdmSubscriptions</w:t>
            </w:r>
            <w:proofErr w:type="spellEnd"/>
            <w:r w:rsidRPr="00B3056F">
              <w:br/>
              <w:t>(Collection)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C6D16" w14:textId="77777777" w:rsidR="0083241D" w:rsidRPr="00B3056F" w:rsidRDefault="0083241D" w:rsidP="0028453A">
            <w:pPr>
              <w:pStyle w:val="TAL"/>
            </w:pPr>
            <w:r w:rsidRPr="00B3056F">
              <w:t>/{</w:t>
            </w:r>
            <w:proofErr w:type="spellStart"/>
            <w:r w:rsidRPr="00B3056F">
              <w:t>ueId</w:t>
            </w:r>
            <w:proofErr w:type="spellEnd"/>
            <w:r w:rsidRPr="00B3056F">
              <w:t>}/</w:t>
            </w:r>
            <w:proofErr w:type="spellStart"/>
            <w:r w:rsidRPr="00B3056F">
              <w:t>sdm</w:t>
            </w:r>
            <w:proofErr w:type="spellEnd"/>
            <w:r w:rsidRPr="00B3056F">
              <w:t>-subscriptions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1A9DA" w14:textId="77777777" w:rsidR="0083241D" w:rsidRPr="00B3056F" w:rsidRDefault="0083241D" w:rsidP="0028453A">
            <w:pPr>
              <w:pStyle w:val="TAL"/>
            </w:pPr>
            <w:r w:rsidRPr="00B3056F">
              <w:t>POST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DE743" w14:textId="77777777" w:rsidR="0083241D" w:rsidRPr="00B3056F" w:rsidRDefault="0083241D" w:rsidP="0028453A">
            <w:pPr>
              <w:pStyle w:val="TAL"/>
            </w:pPr>
            <w:r w:rsidRPr="00B3056F">
              <w:t>Create a subscription</w:t>
            </w:r>
          </w:p>
        </w:tc>
      </w:tr>
      <w:tr w:rsidR="0083241D" w:rsidRPr="00B3056F" w14:paraId="4619D74D" w14:textId="77777777" w:rsidTr="0028453A">
        <w:trPr>
          <w:jc w:val="center"/>
        </w:trPr>
        <w:tc>
          <w:tcPr>
            <w:tcW w:w="13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AE3A4FC" w14:textId="77777777" w:rsidR="0083241D" w:rsidRPr="00B3056F" w:rsidRDefault="0083241D" w:rsidP="0028453A">
            <w:pPr>
              <w:pStyle w:val="TAL"/>
            </w:pPr>
            <w:r w:rsidRPr="00B3056F">
              <w:t>Individual subscription</w:t>
            </w:r>
            <w:r w:rsidRPr="00B3056F">
              <w:br/>
              <w:t>(Document)</w:t>
            </w:r>
          </w:p>
        </w:tc>
        <w:tc>
          <w:tcPr>
            <w:tcW w:w="14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A3D3E46" w14:textId="77777777" w:rsidR="0083241D" w:rsidRPr="00B3056F" w:rsidRDefault="0083241D" w:rsidP="0028453A">
            <w:pPr>
              <w:pStyle w:val="TAL"/>
            </w:pPr>
            <w:r w:rsidRPr="00B3056F">
              <w:t>/{</w:t>
            </w:r>
            <w:proofErr w:type="spellStart"/>
            <w:r w:rsidRPr="00B3056F">
              <w:t>ueId</w:t>
            </w:r>
            <w:proofErr w:type="spellEnd"/>
            <w:r w:rsidRPr="00B3056F">
              <w:t>}/</w:t>
            </w:r>
            <w:proofErr w:type="spellStart"/>
            <w:r w:rsidRPr="00B3056F">
              <w:t>sdm</w:t>
            </w:r>
            <w:proofErr w:type="spellEnd"/>
            <w:r w:rsidRPr="00B3056F">
              <w:t>-subscriptions/{</w:t>
            </w:r>
            <w:proofErr w:type="spellStart"/>
            <w:r w:rsidRPr="00B3056F">
              <w:t>subscriptionId</w:t>
            </w:r>
            <w:proofErr w:type="spellEnd"/>
            <w:r w:rsidRPr="00B3056F">
              <w:t>}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ADE77" w14:textId="77777777" w:rsidR="0083241D" w:rsidRPr="00B3056F" w:rsidRDefault="0083241D" w:rsidP="0028453A">
            <w:pPr>
              <w:pStyle w:val="TAL"/>
            </w:pPr>
            <w:r w:rsidRPr="00B3056F">
              <w:t>DELETE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56FAC" w14:textId="77777777" w:rsidR="0083241D" w:rsidRPr="00B3056F" w:rsidRDefault="0083241D" w:rsidP="0028453A">
            <w:pPr>
              <w:pStyle w:val="TAL"/>
            </w:pPr>
            <w:r w:rsidRPr="00B3056F">
              <w:t>Delete the subscription identified by {</w:t>
            </w:r>
            <w:proofErr w:type="spellStart"/>
            <w:r w:rsidRPr="00B3056F">
              <w:t>subscriptionId</w:t>
            </w:r>
            <w:proofErr w:type="spellEnd"/>
            <w:r w:rsidRPr="00B3056F">
              <w:t>}, i.e. unsubscribe</w:t>
            </w:r>
          </w:p>
        </w:tc>
      </w:tr>
      <w:tr w:rsidR="0083241D" w:rsidRPr="00B3056F" w14:paraId="02176DD7" w14:textId="77777777" w:rsidTr="0028453A">
        <w:trPr>
          <w:jc w:val="center"/>
        </w:trPr>
        <w:tc>
          <w:tcPr>
            <w:tcW w:w="13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57931" w14:textId="77777777" w:rsidR="0083241D" w:rsidRPr="00B3056F" w:rsidRDefault="0083241D" w:rsidP="0028453A">
            <w:pPr>
              <w:pStyle w:val="TAL"/>
            </w:pPr>
          </w:p>
        </w:tc>
        <w:tc>
          <w:tcPr>
            <w:tcW w:w="14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72CF0" w14:textId="77777777" w:rsidR="0083241D" w:rsidRPr="00B3056F" w:rsidRDefault="0083241D" w:rsidP="0028453A">
            <w:pPr>
              <w:pStyle w:val="TAL"/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3A864" w14:textId="77777777" w:rsidR="0083241D" w:rsidRPr="00B3056F" w:rsidRDefault="0083241D" w:rsidP="0028453A">
            <w:pPr>
              <w:pStyle w:val="TAL"/>
            </w:pPr>
            <w:r w:rsidRPr="00B3056F">
              <w:t>PATCH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B674" w14:textId="77777777" w:rsidR="0083241D" w:rsidRPr="00B3056F" w:rsidRDefault="0083241D" w:rsidP="0028453A">
            <w:pPr>
              <w:pStyle w:val="TAL"/>
            </w:pPr>
            <w:r w:rsidRPr="00B3056F">
              <w:t xml:space="preserve">Modify the </w:t>
            </w:r>
            <w:proofErr w:type="spellStart"/>
            <w:r w:rsidRPr="00B3056F">
              <w:t>sdm</w:t>
            </w:r>
            <w:proofErr w:type="spellEnd"/>
            <w:r w:rsidRPr="00B3056F">
              <w:t>-subscription identified by {</w:t>
            </w:r>
            <w:proofErr w:type="spellStart"/>
            <w:r w:rsidRPr="00B3056F">
              <w:t>subscriptionId</w:t>
            </w:r>
            <w:proofErr w:type="spellEnd"/>
            <w:r w:rsidRPr="00B3056F">
              <w:t>}</w:t>
            </w:r>
          </w:p>
        </w:tc>
      </w:tr>
      <w:tr w:rsidR="0083241D" w:rsidRPr="00B3056F" w14:paraId="06F4D518" w14:textId="77777777" w:rsidTr="0028453A">
        <w:trPr>
          <w:jc w:val="center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D8195" w14:textId="77777777" w:rsidR="0083241D" w:rsidRPr="00B3056F" w:rsidRDefault="0083241D" w:rsidP="0028453A">
            <w:pPr>
              <w:pStyle w:val="TAL"/>
            </w:pPr>
            <w:proofErr w:type="spellStart"/>
            <w:r w:rsidRPr="00B3056F">
              <w:t>IdTranslationResult</w:t>
            </w:r>
            <w:proofErr w:type="spellEnd"/>
            <w:r w:rsidRPr="00B3056F">
              <w:br/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11EF9" w14:textId="77777777" w:rsidR="0083241D" w:rsidRPr="00B3056F" w:rsidRDefault="0083241D" w:rsidP="0028453A">
            <w:pPr>
              <w:pStyle w:val="TAL"/>
            </w:pPr>
            <w:r w:rsidRPr="00B3056F">
              <w:t>/{</w:t>
            </w:r>
            <w:proofErr w:type="spellStart"/>
            <w:r w:rsidRPr="00B3056F">
              <w:t>ueId</w:t>
            </w:r>
            <w:proofErr w:type="spellEnd"/>
            <w:r w:rsidRPr="00B3056F">
              <w:t>}/id-translation-result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E323C" w14:textId="77777777" w:rsidR="0083241D" w:rsidRPr="00B3056F" w:rsidRDefault="0083241D" w:rsidP="0028453A">
            <w:pPr>
              <w:pStyle w:val="TAL"/>
            </w:pPr>
            <w:r w:rsidRPr="00B3056F">
              <w:t>GET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A2AB2" w14:textId="77777777" w:rsidR="0083241D" w:rsidRPr="00B3056F" w:rsidRDefault="0083241D" w:rsidP="0028453A">
            <w:pPr>
              <w:pStyle w:val="TAL"/>
            </w:pPr>
            <w:r w:rsidRPr="00B3056F">
              <w:t>Retrieve a UE's SUPI or GPSI</w:t>
            </w:r>
          </w:p>
        </w:tc>
      </w:tr>
      <w:tr w:rsidR="0083241D" w:rsidRPr="00B3056F" w14:paraId="0B4B827A" w14:textId="77777777" w:rsidTr="0028453A">
        <w:trPr>
          <w:jc w:val="center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FB8CE" w14:textId="77777777" w:rsidR="0083241D" w:rsidRPr="00B3056F" w:rsidRDefault="0083241D" w:rsidP="0028453A">
            <w:pPr>
              <w:pStyle w:val="TAL"/>
            </w:pPr>
            <w:proofErr w:type="spellStart"/>
            <w:r w:rsidRPr="00B3056F">
              <w:t>UeContextInSmsfData</w:t>
            </w:r>
            <w:proofErr w:type="spellEnd"/>
            <w:r w:rsidRPr="00B3056F">
              <w:br/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1B4C9" w14:textId="77777777" w:rsidR="0083241D" w:rsidRPr="00B3056F" w:rsidRDefault="0083241D" w:rsidP="0028453A">
            <w:pPr>
              <w:pStyle w:val="TAL"/>
            </w:pPr>
            <w:r w:rsidRPr="00B3056F">
              <w:t>/{</w:t>
            </w:r>
            <w:proofErr w:type="spellStart"/>
            <w:r w:rsidRPr="00B3056F">
              <w:t>supi</w:t>
            </w:r>
            <w:proofErr w:type="spellEnd"/>
            <w:r w:rsidRPr="00B3056F">
              <w:t>}/</w:t>
            </w:r>
            <w:proofErr w:type="spellStart"/>
            <w:r w:rsidRPr="00B3056F">
              <w:t>ue</w:t>
            </w:r>
            <w:proofErr w:type="spellEnd"/>
            <w:r w:rsidRPr="00B3056F">
              <w:t>-context-in-</w:t>
            </w:r>
            <w:proofErr w:type="spellStart"/>
            <w:r w:rsidRPr="00B3056F">
              <w:t>smsf</w:t>
            </w:r>
            <w:proofErr w:type="spellEnd"/>
            <w:r w:rsidRPr="00B3056F">
              <w:t>-data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19043" w14:textId="77777777" w:rsidR="0083241D" w:rsidRPr="00B3056F" w:rsidRDefault="0083241D" w:rsidP="0028453A">
            <w:pPr>
              <w:pStyle w:val="TAL"/>
            </w:pPr>
            <w:r w:rsidRPr="00B3056F">
              <w:t>GET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81CF4" w14:textId="77777777" w:rsidR="0083241D" w:rsidRPr="00B3056F" w:rsidRDefault="0083241D" w:rsidP="0028453A">
            <w:pPr>
              <w:pStyle w:val="TAL"/>
            </w:pPr>
            <w:r w:rsidRPr="00B3056F">
              <w:t>Retrieve the UE's Context in SMSF Data</w:t>
            </w:r>
          </w:p>
        </w:tc>
      </w:tr>
      <w:tr w:rsidR="0083241D" w:rsidRPr="00B3056F" w14:paraId="0A59A13E" w14:textId="77777777" w:rsidTr="0028453A">
        <w:trPr>
          <w:jc w:val="center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940E2" w14:textId="77777777" w:rsidR="0083241D" w:rsidRPr="00B3056F" w:rsidRDefault="0083241D" w:rsidP="0028453A">
            <w:pPr>
              <w:pStyle w:val="TAL"/>
            </w:pPr>
            <w:proofErr w:type="spellStart"/>
            <w:r w:rsidRPr="00B3056F">
              <w:t>TraceData</w:t>
            </w:r>
            <w:proofErr w:type="spellEnd"/>
          </w:p>
          <w:p w14:paraId="2B9B11A4" w14:textId="77777777" w:rsidR="0083241D" w:rsidRPr="00B3056F" w:rsidRDefault="0083241D" w:rsidP="0028453A">
            <w:pPr>
              <w:pStyle w:val="TAL"/>
            </w:pPr>
            <w:r w:rsidRPr="00B3056F"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09E03" w14:textId="77777777" w:rsidR="0083241D" w:rsidRPr="00B3056F" w:rsidRDefault="0083241D" w:rsidP="0028453A">
            <w:pPr>
              <w:pStyle w:val="TAL"/>
            </w:pPr>
            <w:r w:rsidRPr="00B3056F">
              <w:t>/{</w:t>
            </w:r>
            <w:proofErr w:type="spellStart"/>
            <w:r w:rsidRPr="00B3056F">
              <w:t>supi</w:t>
            </w:r>
            <w:proofErr w:type="spellEnd"/>
            <w:r w:rsidRPr="00B3056F">
              <w:t>}/trace-data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AC655" w14:textId="77777777" w:rsidR="0083241D" w:rsidRPr="00B3056F" w:rsidRDefault="0083241D" w:rsidP="0028453A">
            <w:pPr>
              <w:pStyle w:val="TAL"/>
            </w:pPr>
            <w:r w:rsidRPr="00B3056F">
              <w:t>GET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7A4CA" w14:textId="77777777" w:rsidR="0083241D" w:rsidRPr="00B3056F" w:rsidRDefault="0083241D" w:rsidP="0028453A">
            <w:pPr>
              <w:pStyle w:val="TAL"/>
            </w:pPr>
            <w:r w:rsidRPr="00B3056F">
              <w:t>Retrieve Trace Configuration Data</w:t>
            </w:r>
          </w:p>
        </w:tc>
      </w:tr>
      <w:tr w:rsidR="0083241D" w:rsidRPr="00B3056F" w14:paraId="3BE4033B" w14:textId="77777777" w:rsidTr="0028453A">
        <w:trPr>
          <w:jc w:val="center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B826B" w14:textId="77777777" w:rsidR="0083241D" w:rsidRPr="00B3056F" w:rsidRDefault="0083241D" w:rsidP="0028453A">
            <w:pPr>
              <w:pStyle w:val="TAL"/>
            </w:pPr>
            <w:proofErr w:type="spellStart"/>
            <w:r w:rsidRPr="00B3056F">
              <w:t>SharedData</w:t>
            </w:r>
            <w:proofErr w:type="spellEnd"/>
            <w:r w:rsidRPr="00B3056F">
              <w:br/>
              <w:t>(Collection)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713DF" w14:textId="77777777" w:rsidR="0083241D" w:rsidRPr="00B3056F" w:rsidRDefault="0083241D" w:rsidP="0028453A">
            <w:pPr>
              <w:pStyle w:val="TAL"/>
            </w:pPr>
            <w:r w:rsidRPr="00B3056F">
              <w:t>/shared-data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2130C" w14:textId="77777777" w:rsidR="0083241D" w:rsidRPr="00B3056F" w:rsidRDefault="0083241D" w:rsidP="0028453A">
            <w:pPr>
              <w:pStyle w:val="TAL"/>
            </w:pPr>
            <w:r w:rsidRPr="00B3056F">
              <w:t>GET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1A6AC" w14:textId="77777777" w:rsidR="0083241D" w:rsidRPr="00B3056F" w:rsidRDefault="0083241D" w:rsidP="0028453A">
            <w:pPr>
              <w:pStyle w:val="TAL"/>
            </w:pPr>
            <w:r w:rsidRPr="00B3056F">
              <w:t>Retrieve shared data</w:t>
            </w:r>
          </w:p>
        </w:tc>
      </w:tr>
      <w:tr w:rsidR="0083241D" w:rsidRPr="00B3056F" w14:paraId="294176E5" w14:textId="77777777" w:rsidTr="0028453A">
        <w:trPr>
          <w:jc w:val="center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CB3BE" w14:textId="77777777" w:rsidR="0083241D" w:rsidRPr="00B3056F" w:rsidRDefault="0083241D" w:rsidP="0028453A">
            <w:pPr>
              <w:pStyle w:val="TAL"/>
            </w:pPr>
            <w:proofErr w:type="spellStart"/>
            <w:r w:rsidRPr="00B3056F">
              <w:t>SharedDataSubscriptions</w:t>
            </w:r>
            <w:proofErr w:type="spellEnd"/>
            <w:r w:rsidRPr="00B3056F">
              <w:br/>
              <w:t>(Collection)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85A8A" w14:textId="77777777" w:rsidR="0083241D" w:rsidRPr="00B3056F" w:rsidRDefault="0083241D" w:rsidP="0028453A">
            <w:pPr>
              <w:pStyle w:val="TAL"/>
            </w:pPr>
            <w:r w:rsidRPr="00B3056F">
              <w:t>/shared-data-subscriptions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623CA" w14:textId="77777777" w:rsidR="0083241D" w:rsidRPr="00B3056F" w:rsidRDefault="0083241D" w:rsidP="0028453A">
            <w:pPr>
              <w:pStyle w:val="TAL"/>
            </w:pPr>
            <w:r w:rsidRPr="00B3056F">
              <w:t>POST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7FD69" w14:textId="77777777" w:rsidR="0083241D" w:rsidRPr="00B3056F" w:rsidRDefault="0083241D" w:rsidP="0028453A">
            <w:pPr>
              <w:pStyle w:val="TAL"/>
            </w:pPr>
            <w:r w:rsidRPr="00B3056F">
              <w:t>Create a subscription</w:t>
            </w:r>
          </w:p>
        </w:tc>
      </w:tr>
      <w:tr w:rsidR="0083241D" w:rsidRPr="00B3056F" w14:paraId="68635A67" w14:textId="77777777" w:rsidTr="0028453A">
        <w:trPr>
          <w:jc w:val="center"/>
        </w:trPr>
        <w:tc>
          <w:tcPr>
            <w:tcW w:w="13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F7AE92F" w14:textId="77777777" w:rsidR="0083241D" w:rsidRPr="00B3056F" w:rsidRDefault="0083241D" w:rsidP="0028453A">
            <w:pPr>
              <w:pStyle w:val="TAL"/>
            </w:pPr>
            <w:proofErr w:type="spellStart"/>
            <w:r w:rsidRPr="00B3056F">
              <w:t>SharedDataIndividual</w:t>
            </w:r>
            <w:proofErr w:type="spellEnd"/>
            <w:r w:rsidRPr="00B3056F">
              <w:t xml:space="preserve"> subscription</w:t>
            </w:r>
            <w:r w:rsidRPr="00B3056F">
              <w:br/>
              <w:t>(Document)</w:t>
            </w:r>
          </w:p>
        </w:tc>
        <w:tc>
          <w:tcPr>
            <w:tcW w:w="14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950A08B" w14:textId="77777777" w:rsidR="0083241D" w:rsidRPr="00B3056F" w:rsidRDefault="0083241D" w:rsidP="0028453A">
            <w:pPr>
              <w:pStyle w:val="TAL"/>
            </w:pPr>
            <w:r w:rsidRPr="00B3056F">
              <w:t>/shared-data-subscriptions/{</w:t>
            </w:r>
            <w:proofErr w:type="spellStart"/>
            <w:r w:rsidRPr="00B3056F">
              <w:t>subscriptionId</w:t>
            </w:r>
            <w:proofErr w:type="spellEnd"/>
            <w:r w:rsidRPr="00B3056F">
              <w:t>}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BC09F" w14:textId="77777777" w:rsidR="0083241D" w:rsidRPr="00B3056F" w:rsidRDefault="0083241D" w:rsidP="0028453A">
            <w:pPr>
              <w:pStyle w:val="TAL"/>
            </w:pPr>
            <w:r w:rsidRPr="00B3056F">
              <w:t>DELETE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98294" w14:textId="77777777" w:rsidR="0083241D" w:rsidRPr="00B3056F" w:rsidRDefault="0083241D" w:rsidP="0028453A">
            <w:pPr>
              <w:pStyle w:val="TAL"/>
            </w:pPr>
            <w:r w:rsidRPr="00B3056F">
              <w:t>Delete the subscription identified by {</w:t>
            </w:r>
            <w:proofErr w:type="spellStart"/>
            <w:r w:rsidRPr="00B3056F">
              <w:t>subscriptionId</w:t>
            </w:r>
            <w:proofErr w:type="spellEnd"/>
            <w:r w:rsidRPr="00B3056F">
              <w:t>}, i.e. unsubscribe</w:t>
            </w:r>
          </w:p>
        </w:tc>
      </w:tr>
      <w:tr w:rsidR="0083241D" w:rsidRPr="00B3056F" w14:paraId="74000788" w14:textId="77777777" w:rsidTr="0028453A">
        <w:trPr>
          <w:jc w:val="center"/>
        </w:trPr>
        <w:tc>
          <w:tcPr>
            <w:tcW w:w="13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01E2C" w14:textId="77777777" w:rsidR="0083241D" w:rsidRPr="00B3056F" w:rsidRDefault="0083241D" w:rsidP="0028453A">
            <w:pPr>
              <w:pStyle w:val="TAL"/>
            </w:pPr>
          </w:p>
        </w:tc>
        <w:tc>
          <w:tcPr>
            <w:tcW w:w="14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26862" w14:textId="77777777" w:rsidR="0083241D" w:rsidRPr="00B3056F" w:rsidRDefault="0083241D" w:rsidP="0028453A">
            <w:pPr>
              <w:pStyle w:val="TAL"/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4EBF" w14:textId="77777777" w:rsidR="0083241D" w:rsidRPr="00B3056F" w:rsidRDefault="0083241D" w:rsidP="0028453A">
            <w:pPr>
              <w:pStyle w:val="TAL"/>
            </w:pPr>
            <w:r w:rsidRPr="00B3056F">
              <w:t>PATCH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8B260" w14:textId="77777777" w:rsidR="0083241D" w:rsidRPr="00B3056F" w:rsidRDefault="0083241D" w:rsidP="0028453A">
            <w:pPr>
              <w:pStyle w:val="TAL"/>
            </w:pPr>
            <w:r w:rsidRPr="00B3056F">
              <w:t>Modify the shared data subscription identified by {</w:t>
            </w:r>
            <w:proofErr w:type="spellStart"/>
            <w:r w:rsidRPr="00B3056F">
              <w:t>subscriptionId</w:t>
            </w:r>
            <w:proofErr w:type="spellEnd"/>
            <w:r w:rsidRPr="00B3056F">
              <w:t>}</w:t>
            </w:r>
          </w:p>
        </w:tc>
      </w:tr>
      <w:tr w:rsidR="0083241D" w:rsidRPr="00B3056F" w14:paraId="31D903C5" w14:textId="77777777" w:rsidTr="0028453A">
        <w:trPr>
          <w:jc w:val="center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DD382" w14:textId="77777777" w:rsidR="0083241D" w:rsidRPr="00B3056F" w:rsidRDefault="0083241D" w:rsidP="0028453A">
            <w:pPr>
              <w:pStyle w:val="TAL"/>
            </w:pPr>
            <w:proofErr w:type="spellStart"/>
            <w:r w:rsidRPr="00B3056F">
              <w:t>GroupIdentifiers</w:t>
            </w:r>
            <w:proofErr w:type="spellEnd"/>
          </w:p>
          <w:p w14:paraId="3917F9AB" w14:textId="77777777" w:rsidR="0083241D" w:rsidRPr="00B3056F" w:rsidRDefault="0083241D" w:rsidP="0028453A">
            <w:pPr>
              <w:pStyle w:val="TAL"/>
            </w:pPr>
            <w:r w:rsidRPr="00B3056F"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1EDFC" w14:textId="77777777" w:rsidR="0083241D" w:rsidRPr="00B3056F" w:rsidRDefault="0083241D" w:rsidP="0028453A">
            <w:pPr>
              <w:pStyle w:val="TAL"/>
            </w:pPr>
            <w:r w:rsidRPr="00B3056F">
              <w:t>/group-data/group-identifiers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3C6B8" w14:textId="77777777" w:rsidR="0083241D" w:rsidRPr="00B3056F" w:rsidRDefault="0083241D" w:rsidP="0028453A">
            <w:pPr>
              <w:pStyle w:val="TAL"/>
            </w:pPr>
            <w:r w:rsidRPr="00B3056F">
              <w:t>GET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B6971" w14:textId="77777777" w:rsidR="0083241D" w:rsidRPr="00B3056F" w:rsidRDefault="0083241D" w:rsidP="0028453A">
            <w:pPr>
              <w:pStyle w:val="TAL"/>
            </w:pPr>
            <w:r w:rsidRPr="00B3056F">
              <w:t xml:space="preserve">Retrieve group identifiers </w:t>
            </w:r>
            <w:r w:rsidRPr="00B3056F">
              <w:rPr>
                <w:rFonts w:hint="eastAsia"/>
                <w:lang w:eastAsia="zh-CN"/>
              </w:rPr>
              <w:t>a</w:t>
            </w:r>
            <w:r w:rsidRPr="00B3056F">
              <w:rPr>
                <w:lang w:eastAsia="zh-CN"/>
              </w:rPr>
              <w:t xml:space="preserve">nd the UE identifiers belong to the </w:t>
            </w:r>
            <w:r w:rsidRPr="00B3056F">
              <w:t>group identifiers.</w:t>
            </w:r>
          </w:p>
        </w:tc>
      </w:tr>
      <w:tr w:rsidR="0083241D" w:rsidRPr="00B3056F" w14:paraId="69C65BA7" w14:textId="77777777" w:rsidTr="0028453A">
        <w:trPr>
          <w:jc w:val="center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26FBC" w14:textId="77777777" w:rsidR="0083241D" w:rsidRPr="00B3056F" w:rsidRDefault="0083241D" w:rsidP="0028453A">
            <w:pPr>
              <w:pStyle w:val="TAL"/>
            </w:pPr>
            <w:proofErr w:type="spellStart"/>
            <w:r w:rsidRPr="00B3056F">
              <w:t>SnssaisAck</w:t>
            </w:r>
            <w:proofErr w:type="spellEnd"/>
            <w:r w:rsidRPr="00B3056F">
              <w:br/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570F6" w14:textId="77777777" w:rsidR="0083241D" w:rsidRPr="00B3056F" w:rsidRDefault="0083241D" w:rsidP="0028453A">
            <w:pPr>
              <w:pStyle w:val="TAL"/>
            </w:pPr>
            <w:r w:rsidRPr="00B3056F">
              <w:t>/{</w:t>
            </w:r>
            <w:proofErr w:type="spellStart"/>
            <w:r w:rsidRPr="00B3056F">
              <w:t>supi</w:t>
            </w:r>
            <w:proofErr w:type="spellEnd"/>
            <w:r w:rsidRPr="00B3056F">
              <w:t>}/am-data/subscribed-</w:t>
            </w:r>
            <w:proofErr w:type="spellStart"/>
            <w:r w:rsidRPr="00B3056F">
              <w:t>snssais</w:t>
            </w:r>
            <w:proofErr w:type="spellEnd"/>
            <w:r w:rsidRPr="00B3056F">
              <w:t>-</w:t>
            </w:r>
            <w:proofErr w:type="spellStart"/>
            <w:r w:rsidRPr="00B3056F">
              <w:t>ack</w:t>
            </w:r>
            <w:proofErr w:type="spellEnd"/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B7C56" w14:textId="77777777" w:rsidR="0083241D" w:rsidRPr="00B3056F" w:rsidRDefault="0083241D" w:rsidP="0028453A">
            <w:pPr>
              <w:pStyle w:val="TAL"/>
            </w:pPr>
            <w:r w:rsidRPr="00B3056F">
              <w:t>PUT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DC975" w14:textId="77777777" w:rsidR="0083241D" w:rsidRPr="00B3056F" w:rsidRDefault="0083241D" w:rsidP="0028453A">
            <w:pPr>
              <w:pStyle w:val="TAL"/>
            </w:pPr>
            <w:r w:rsidRPr="00B3056F">
              <w:t>Providing acknowledgement of UE for subscribed S-NSSAIs</w:t>
            </w:r>
          </w:p>
        </w:tc>
      </w:tr>
    </w:tbl>
    <w:p w14:paraId="79B700D0" w14:textId="77777777" w:rsidR="0083241D" w:rsidRPr="00B3056F" w:rsidRDefault="0083241D" w:rsidP="0083241D"/>
    <w:p w14:paraId="6D160426" w14:textId="00AA0CFC" w:rsidR="00216C7F" w:rsidRDefault="00216C7F" w:rsidP="00A30BA2">
      <w:pPr>
        <w:pStyle w:val="PL"/>
      </w:pPr>
    </w:p>
    <w:p w14:paraId="16C0D7AC" w14:textId="77777777" w:rsidR="00216C7F" w:rsidRDefault="00216C7F" w:rsidP="00A30BA2">
      <w:pPr>
        <w:pStyle w:val="PL"/>
      </w:pPr>
    </w:p>
    <w:p w14:paraId="683FB9E5" w14:textId="77777777" w:rsidR="00A30BA2" w:rsidRDefault="00A30BA2" w:rsidP="00A30BA2">
      <w:pPr>
        <w:pStyle w:val="PL"/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6C5525" w14:textId="77777777" w:rsidR="00500F43" w:rsidRDefault="00500F43">
      <w:r>
        <w:separator/>
      </w:r>
    </w:p>
  </w:endnote>
  <w:endnote w:type="continuationSeparator" w:id="0">
    <w:p w14:paraId="484698D4" w14:textId="77777777" w:rsidR="00500F43" w:rsidRDefault="00500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9C4044" w14:textId="77777777" w:rsidR="00500F43" w:rsidRDefault="00500F43">
      <w:r>
        <w:separator/>
      </w:r>
    </w:p>
  </w:footnote>
  <w:footnote w:type="continuationSeparator" w:id="0">
    <w:p w14:paraId="3289D1A0" w14:textId="77777777" w:rsidR="00500F43" w:rsidRDefault="00500F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500F4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500F43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Tian, Lu">
    <w15:presenceInfo w15:providerId="AD" w15:userId="S::lu.tian@hpe.com::90807f6a-3ee5-4153-a174-52e0467df78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8E9"/>
    <w:rsid w:val="00055AF4"/>
    <w:rsid w:val="000628F9"/>
    <w:rsid w:val="0007440E"/>
    <w:rsid w:val="000A6394"/>
    <w:rsid w:val="000B7FED"/>
    <w:rsid w:val="000C038A"/>
    <w:rsid w:val="000C6598"/>
    <w:rsid w:val="000C7331"/>
    <w:rsid w:val="000D44B3"/>
    <w:rsid w:val="00105F54"/>
    <w:rsid w:val="00132B79"/>
    <w:rsid w:val="00145D43"/>
    <w:rsid w:val="001818DE"/>
    <w:rsid w:val="00192C46"/>
    <w:rsid w:val="001A08B3"/>
    <w:rsid w:val="001A7B60"/>
    <w:rsid w:val="001B52F0"/>
    <w:rsid w:val="001B7A65"/>
    <w:rsid w:val="001D288A"/>
    <w:rsid w:val="001E1FD7"/>
    <w:rsid w:val="001E41F3"/>
    <w:rsid w:val="00216C7F"/>
    <w:rsid w:val="0026004D"/>
    <w:rsid w:val="002640DD"/>
    <w:rsid w:val="00275D12"/>
    <w:rsid w:val="00284FEB"/>
    <w:rsid w:val="00285544"/>
    <w:rsid w:val="002860C4"/>
    <w:rsid w:val="002B5741"/>
    <w:rsid w:val="002C0350"/>
    <w:rsid w:val="002E472E"/>
    <w:rsid w:val="002E64DC"/>
    <w:rsid w:val="00305409"/>
    <w:rsid w:val="0030681B"/>
    <w:rsid w:val="00343297"/>
    <w:rsid w:val="003609EF"/>
    <w:rsid w:val="00361423"/>
    <w:rsid w:val="0036231A"/>
    <w:rsid w:val="00374DD4"/>
    <w:rsid w:val="003D454E"/>
    <w:rsid w:val="003E1376"/>
    <w:rsid w:val="003E1A36"/>
    <w:rsid w:val="003F08F5"/>
    <w:rsid w:val="00406C53"/>
    <w:rsid w:val="00410371"/>
    <w:rsid w:val="004242F1"/>
    <w:rsid w:val="00435250"/>
    <w:rsid w:val="004825FB"/>
    <w:rsid w:val="00484427"/>
    <w:rsid w:val="004B75B7"/>
    <w:rsid w:val="004D29BC"/>
    <w:rsid w:val="004D3B60"/>
    <w:rsid w:val="00500F43"/>
    <w:rsid w:val="005100CC"/>
    <w:rsid w:val="00514025"/>
    <w:rsid w:val="0051580D"/>
    <w:rsid w:val="00547111"/>
    <w:rsid w:val="00561907"/>
    <w:rsid w:val="00592D74"/>
    <w:rsid w:val="005D2FFE"/>
    <w:rsid w:val="005E2C44"/>
    <w:rsid w:val="00621188"/>
    <w:rsid w:val="0062143B"/>
    <w:rsid w:val="006257ED"/>
    <w:rsid w:val="006361FD"/>
    <w:rsid w:val="0064787C"/>
    <w:rsid w:val="00654B4A"/>
    <w:rsid w:val="00665C47"/>
    <w:rsid w:val="00695808"/>
    <w:rsid w:val="006A237B"/>
    <w:rsid w:val="006B402A"/>
    <w:rsid w:val="006B46FB"/>
    <w:rsid w:val="006B51EB"/>
    <w:rsid w:val="006D097E"/>
    <w:rsid w:val="006E21FB"/>
    <w:rsid w:val="00741E1D"/>
    <w:rsid w:val="007664BF"/>
    <w:rsid w:val="00781DDF"/>
    <w:rsid w:val="00792342"/>
    <w:rsid w:val="007977A8"/>
    <w:rsid w:val="007B0354"/>
    <w:rsid w:val="007B09C0"/>
    <w:rsid w:val="007B512A"/>
    <w:rsid w:val="007C2097"/>
    <w:rsid w:val="007D6A07"/>
    <w:rsid w:val="007F184E"/>
    <w:rsid w:val="007F5ECE"/>
    <w:rsid w:val="007F7259"/>
    <w:rsid w:val="0080164C"/>
    <w:rsid w:val="008040A8"/>
    <w:rsid w:val="008279FA"/>
    <w:rsid w:val="0083241D"/>
    <w:rsid w:val="00853668"/>
    <w:rsid w:val="008626E7"/>
    <w:rsid w:val="00862BAA"/>
    <w:rsid w:val="00870EE7"/>
    <w:rsid w:val="00877A59"/>
    <w:rsid w:val="00883069"/>
    <w:rsid w:val="008863B9"/>
    <w:rsid w:val="00891692"/>
    <w:rsid w:val="00895864"/>
    <w:rsid w:val="0089666F"/>
    <w:rsid w:val="008A45A6"/>
    <w:rsid w:val="008A4935"/>
    <w:rsid w:val="008B6CA3"/>
    <w:rsid w:val="008D5171"/>
    <w:rsid w:val="008E75AE"/>
    <w:rsid w:val="008F3789"/>
    <w:rsid w:val="008F686C"/>
    <w:rsid w:val="00912EFB"/>
    <w:rsid w:val="0091443E"/>
    <w:rsid w:val="009148DE"/>
    <w:rsid w:val="00916A68"/>
    <w:rsid w:val="00934697"/>
    <w:rsid w:val="00935DD5"/>
    <w:rsid w:val="00936637"/>
    <w:rsid w:val="00941E30"/>
    <w:rsid w:val="00956814"/>
    <w:rsid w:val="009777D9"/>
    <w:rsid w:val="0098463E"/>
    <w:rsid w:val="00991B88"/>
    <w:rsid w:val="009A119E"/>
    <w:rsid w:val="009A5753"/>
    <w:rsid w:val="009A579D"/>
    <w:rsid w:val="009A7258"/>
    <w:rsid w:val="009B3AF2"/>
    <w:rsid w:val="009C3FFE"/>
    <w:rsid w:val="009E3297"/>
    <w:rsid w:val="009F734F"/>
    <w:rsid w:val="00A07C48"/>
    <w:rsid w:val="00A246B6"/>
    <w:rsid w:val="00A30BA2"/>
    <w:rsid w:val="00A331A4"/>
    <w:rsid w:val="00A47E70"/>
    <w:rsid w:val="00A50CF0"/>
    <w:rsid w:val="00A74E44"/>
    <w:rsid w:val="00A7671C"/>
    <w:rsid w:val="00A85D16"/>
    <w:rsid w:val="00AA2CBC"/>
    <w:rsid w:val="00AA774C"/>
    <w:rsid w:val="00AC3CC0"/>
    <w:rsid w:val="00AC5820"/>
    <w:rsid w:val="00AD1CD8"/>
    <w:rsid w:val="00AD77BA"/>
    <w:rsid w:val="00B258BB"/>
    <w:rsid w:val="00B52AAE"/>
    <w:rsid w:val="00B6039B"/>
    <w:rsid w:val="00B67B97"/>
    <w:rsid w:val="00B72652"/>
    <w:rsid w:val="00B968C8"/>
    <w:rsid w:val="00BA3EC5"/>
    <w:rsid w:val="00BA51D9"/>
    <w:rsid w:val="00BB5DFC"/>
    <w:rsid w:val="00BD279D"/>
    <w:rsid w:val="00BD6BB8"/>
    <w:rsid w:val="00C215AA"/>
    <w:rsid w:val="00C2307A"/>
    <w:rsid w:val="00C366FE"/>
    <w:rsid w:val="00C5416B"/>
    <w:rsid w:val="00C64035"/>
    <w:rsid w:val="00C66BA2"/>
    <w:rsid w:val="00C95985"/>
    <w:rsid w:val="00CB5EC6"/>
    <w:rsid w:val="00CC5026"/>
    <w:rsid w:val="00CC68D0"/>
    <w:rsid w:val="00CD37E3"/>
    <w:rsid w:val="00CD7748"/>
    <w:rsid w:val="00CE1DA9"/>
    <w:rsid w:val="00CE31CD"/>
    <w:rsid w:val="00D03F9A"/>
    <w:rsid w:val="00D04A15"/>
    <w:rsid w:val="00D06D51"/>
    <w:rsid w:val="00D24991"/>
    <w:rsid w:val="00D454EF"/>
    <w:rsid w:val="00D50255"/>
    <w:rsid w:val="00D56B24"/>
    <w:rsid w:val="00D66520"/>
    <w:rsid w:val="00D73DED"/>
    <w:rsid w:val="00D75677"/>
    <w:rsid w:val="00D83952"/>
    <w:rsid w:val="00D86523"/>
    <w:rsid w:val="00D97403"/>
    <w:rsid w:val="00DA6C7F"/>
    <w:rsid w:val="00DD07C4"/>
    <w:rsid w:val="00DE34CF"/>
    <w:rsid w:val="00DE7E65"/>
    <w:rsid w:val="00E13F3D"/>
    <w:rsid w:val="00E22349"/>
    <w:rsid w:val="00E22AF6"/>
    <w:rsid w:val="00E34898"/>
    <w:rsid w:val="00E44559"/>
    <w:rsid w:val="00E529B4"/>
    <w:rsid w:val="00E53B23"/>
    <w:rsid w:val="00E764D1"/>
    <w:rsid w:val="00E847AE"/>
    <w:rsid w:val="00EB09B7"/>
    <w:rsid w:val="00EC3A4E"/>
    <w:rsid w:val="00EC5544"/>
    <w:rsid w:val="00EE7D7C"/>
    <w:rsid w:val="00F15DE3"/>
    <w:rsid w:val="00F25D98"/>
    <w:rsid w:val="00F300FB"/>
    <w:rsid w:val="00F45A97"/>
    <w:rsid w:val="00FA52BD"/>
    <w:rsid w:val="00FB6386"/>
    <w:rsid w:val="00FC3A8C"/>
    <w:rsid w:val="00FF0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2855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855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8554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3E137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3E137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4D29BC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7664BF"/>
    <w:rPr>
      <w:rFonts w:ascii="Arial" w:hAnsi="Arial"/>
      <w:lang w:val="en-GB" w:eastAsia="en-US"/>
    </w:rPr>
  </w:style>
  <w:style w:type="character" w:customStyle="1" w:styleId="TFChar">
    <w:name w:val="TF Char"/>
    <w:link w:val="TF"/>
    <w:rsid w:val="0083241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D73DE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image" Target="media/image3.emf"/><Relationship Id="rId26" Type="http://schemas.microsoft.com/office/2016/09/relationships/commentsIds" Target="commentsIds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package" Target="embeddings/Microsoft_Visio_Drawing1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23" Type="http://schemas.openxmlformats.org/officeDocument/2006/relationships/fontTable" Target="fontTable.xml"/><Relationship Id="rId10" Type="http://schemas.openxmlformats.org/officeDocument/2006/relationships/comments" Target="comments.xml"/><Relationship Id="rId19" Type="http://schemas.openxmlformats.org/officeDocument/2006/relationships/package" Target="embeddings/Microsoft_Visio_Drawing2.vsdx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1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F08418-14AD-4261-903B-16FE36AD67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7</Pages>
  <Words>1088</Words>
  <Characters>6204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</cp:lastModifiedBy>
  <cp:revision>47</cp:revision>
  <cp:lastPrinted>1900-01-01T06:00:00Z</cp:lastPrinted>
  <dcterms:created xsi:type="dcterms:W3CDTF">2021-08-04T23:45:00Z</dcterms:created>
  <dcterms:modified xsi:type="dcterms:W3CDTF">2021-08-09T15:25:00Z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